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701D77AF"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B1589">
        <w:rPr>
          <w:rFonts w:cs="Arial"/>
          <w:b/>
          <w:bCs/>
          <w:noProof/>
          <w:sz w:val="24"/>
          <w:szCs w:val="24"/>
        </w:rPr>
        <w:t>4</w:t>
      </w:r>
      <w:r w:rsidR="004A684F">
        <w:rPr>
          <w:rFonts w:cs="Arial"/>
          <w:b/>
          <w:bCs/>
          <w:noProof/>
          <w:sz w:val="24"/>
          <w:szCs w:val="24"/>
        </w:rPr>
        <w:t>1</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031F15">
        <w:rPr>
          <w:rFonts w:cs="Arial"/>
          <w:b/>
          <w:bCs/>
          <w:noProof/>
          <w:sz w:val="24"/>
          <w:szCs w:val="24"/>
        </w:rPr>
        <w:t>200</w:t>
      </w:r>
      <w:r w:rsidR="00850944">
        <w:rPr>
          <w:rFonts w:cs="Arial"/>
          <w:b/>
          <w:bCs/>
          <w:noProof/>
          <w:sz w:val="24"/>
          <w:szCs w:val="24"/>
        </w:rPr>
        <w:t>8049</w:t>
      </w:r>
    </w:p>
    <w:p w14:paraId="1472839F" w14:textId="6955C971" w:rsidR="00602CFF" w:rsidRPr="002F1C4D" w:rsidRDefault="004A684F" w:rsidP="00850944">
      <w:pPr>
        <w:tabs>
          <w:tab w:val="right" w:pos="9639"/>
        </w:tabs>
        <w:rPr>
          <w:rFonts w:ascii="Arial" w:hAnsi="Arial" w:cs="Arial"/>
        </w:rPr>
      </w:pPr>
      <w:r>
        <w:rPr>
          <w:rFonts w:ascii="Arial" w:hAnsi="Arial" w:cs="Arial"/>
          <w:b/>
          <w:bCs/>
          <w:noProof/>
          <w:sz w:val="24"/>
          <w:szCs w:val="24"/>
        </w:rPr>
        <w:t>12</w:t>
      </w:r>
      <w:r w:rsidR="007D6EFF">
        <w:rPr>
          <w:rFonts w:ascii="Arial" w:hAnsi="Arial" w:cs="Arial"/>
          <w:b/>
          <w:bCs/>
          <w:noProof/>
          <w:sz w:val="24"/>
          <w:szCs w:val="24"/>
        </w:rPr>
        <w:t xml:space="preserve"> </w:t>
      </w:r>
      <w:r w:rsidR="7D6E791D" w:rsidRPr="45DF980C">
        <w:rPr>
          <w:rFonts w:ascii="Arial" w:hAnsi="Arial" w:cs="Arial"/>
          <w:b/>
          <w:bCs/>
          <w:noProof/>
          <w:sz w:val="24"/>
          <w:szCs w:val="24"/>
        </w:rPr>
        <w:t xml:space="preserve">- </w:t>
      </w:r>
      <w:r w:rsidR="0029048F">
        <w:rPr>
          <w:rFonts w:ascii="Arial" w:hAnsi="Arial" w:cs="Arial"/>
          <w:b/>
          <w:bCs/>
          <w:noProof/>
          <w:sz w:val="24"/>
          <w:szCs w:val="24"/>
        </w:rPr>
        <w:t>2</w:t>
      </w:r>
      <w:r>
        <w:rPr>
          <w:rFonts w:ascii="Arial" w:hAnsi="Arial" w:cs="Arial"/>
          <w:b/>
          <w:bCs/>
          <w:noProof/>
          <w:sz w:val="24"/>
          <w:szCs w:val="24"/>
        </w:rPr>
        <w:t>3</w:t>
      </w:r>
      <w:r w:rsidR="5BE09701" w:rsidRPr="45DF980C">
        <w:rPr>
          <w:rFonts w:ascii="Arial" w:hAnsi="Arial" w:cs="Arial"/>
          <w:b/>
          <w:bCs/>
          <w:noProof/>
          <w:sz w:val="24"/>
          <w:szCs w:val="24"/>
        </w:rPr>
        <w:t xml:space="preserve"> </w:t>
      </w:r>
      <w:r>
        <w:rPr>
          <w:rFonts w:ascii="Arial" w:hAnsi="Arial" w:cs="Arial"/>
          <w:b/>
          <w:bCs/>
          <w:noProof/>
          <w:sz w:val="24"/>
          <w:szCs w:val="24"/>
        </w:rPr>
        <w:t>Octo</w:t>
      </w:r>
      <w:r w:rsidR="007D6EFF">
        <w:rPr>
          <w:rFonts w:ascii="Arial" w:hAnsi="Arial" w:cs="Arial"/>
          <w:b/>
          <w:bCs/>
          <w:noProof/>
          <w:sz w:val="24"/>
          <w:szCs w:val="24"/>
        </w:rPr>
        <w:t>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r w:rsidR="00850944">
        <w:rPr>
          <w:rFonts w:ascii="Arial" w:hAnsi="Arial" w:cs="Arial"/>
          <w:b/>
          <w:bCs/>
          <w:noProof/>
          <w:sz w:val="24"/>
          <w:szCs w:val="24"/>
        </w:rPr>
        <w:tab/>
      </w:r>
      <w:r w:rsidR="00850944" w:rsidRPr="00850944">
        <w:rPr>
          <w:rFonts w:ascii="Arial" w:hAnsi="Arial" w:cs="Arial"/>
          <w:b/>
          <w:bCs/>
          <w:noProof/>
          <w:color w:val="0070C0"/>
          <w:sz w:val="24"/>
          <w:szCs w:val="24"/>
        </w:rPr>
        <w:t>(</w:t>
      </w:r>
      <w:r w:rsidR="00850944">
        <w:rPr>
          <w:rFonts w:ascii="Arial" w:hAnsi="Arial" w:cs="Arial"/>
          <w:b/>
          <w:bCs/>
          <w:noProof/>
          <w:color w:val="0070C0"/>
          <w:sz w:val="24"/>
          <w:szCs w:val="24"/>
        </w:rPr>
        <w:t>revision of</w:t>
      </w:r>
      <w:r w:rsidR="00850944" w:rsidRPr="00850944">
        <w:rPr>
          <w:rFonts w:ascii="Arial" w:hAnsi="Arial" w:cs="Arial"/>
          <w:b/>
          <w:bCs/>
          <w:noProof/>
          <w:color w:val="0070C0"/>
          <w:sz w:val="24"/>
          <w:szCs w:val="24"/>
        </w:rPr>
        <w:t xml:space="preserve"> S2-2007701r8 + EN)</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5E4306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1F5FA1">
        <w:rPr>
          <w:rFonts w:ascii="Arial" w:eastAsia="Times New Roman" w:hAnsi="Arial" w:cs="Arial"/>
          <w:b/>
          <w:bCs/>
          <w:lang w:val="en-US"/>
        </w:rPr>
        <w:t xml:space="preserve">2, </w:t>
      </w:r>
      <w:del w:id="2" w:author="Nokia-r1" w:date="2020-10-12T10:17:00Z">
        <w:r w:rsidR="00F439FB" w:rsidDel="001236B0">
          <w:rPr>
            <w:rFonts w:ascii="Arial" w:eastAsia="Times New Roman" w:hAnsi="Arial" w:cs="Arial"/>
            <w:b/>
            <w:bCs/>
            <w:lang w:val="en-US"/>
          </w:rPr>
          <w:delText xml:space="preserve">Evaluation &amp; </w:delText>
        </w:r>
      </w:del>
      <w:r w:rsidR="00F305C2">
        <w:rPr>
          <w:rFonts w:ascii="Arial" w:eastAsia="Times New Roman" w:hAnsi="Arial" w:cs="Arial"/>
          <w:b/>
          <w:bCs/>
          <w:lang w:val="en-US"/>
        </w:rPr>
        <w:t>Interim conclusion – re-selection category</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r w:rsidR="00BA3074">
        <w:rPr>
          <w:rFonts w:ascii="Arial" w:hAnsi="Arial" w:cs="Arial"/>
          <w:b/>
          <w:bCs/>
        </w:rPr>
        <w:t xml:space="preserve"> / Rel-17</w:t>
      </w:r>
    </w:p>
    <w:p w14:paraId="5BCB13F0" w14:textId="74E85946"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7F003C">
        <w:rPr>
          <w:rFonts w:ascii="Arial" w:hAnsi="Arial" w:cs="Arial"/>
          <w:i/>
          <w:iCs/>
        </w:rPr>
        <w:t xml:space="preserve"> </w:t>
      </w:r>
      <w:r w:rsidR="00CE2E9F">
        <w:rPr>
          <w:rFonts w:ascii="Arial" w:hAnsi="Arial" w:cs="Arial"/>
          <w:i/>
          <w:iCs/>
        </w:rPr>
        <w:t xml:space="preserve">Proposes </w:t>
      </w:r>
      <w:r w:rsidR="00B136E7">
        <w:rPr>
          <w:rFonts w:ascii="Arial" w:hAnsi="Arial" w:cs="Arial"/>
          <w:i/>
          <w:iCs/>
        </w:rPr>
        <w:t xml:space="preserve">interim conclusions related to NWDAF re-location.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20165197" w14:textId="4EB30631" w:rsidR="00BA1FD6" w:rsidRDefault="00CC6075" w:rsidP="00473977">
      <w:pPr>
        <w:jc w:val="left"/>
        <w:rPr>
          <w:noProof/>
          <w:lang w:eastAsia="ko-KR"/>
        </w:rPr>
      </w:pPr>
      <w:r>
        <w:rPr>
          <w:noProof/>
          <w:lang w:eastAsia="ko-KR"/>
        </w:rPr>
        <w:t xml:space="preserve">In </w:t>
      </w:r>
      <w:r>
        <w:rPr>
          <w:rFonts w:hint="eastAsia"/>
          <w:noProof/>
          <w:lang w:eastAsia="ko-KR"/>
        </w:rPr>
        <w:t>Solution #26</w:t>
      </w:r>
      <w:r>
        <w:rPr>
          <w:noProof/>
          <w:lang w:eastAsia="ko-KR"/>
        </w:rPr>
        <w:t xml:space="preserve"> the old NWDAF</w:t>
      </w:r>
      <w:r>
        <w:rPr>
          <w:rFonts w:hint="eastAsia"/>
          <w:noProof/>
          <w:lang w:eastAsia="ko-KR"/>
        </w:rPr>
        <w:t xml:space="preserve"> </w:t>
      </w:r>
      <w:r w:rsidR="7F0DE646" w:rsidRPr="4D9FB354">
        <w:rPr>
          <w:noProof/>
          <w:lang w:eastAsia="ko-KR"/>
        </w:rPr>
        <w:t>notif</w:t>
      </w:r>
      <w:r w:rsidR="0B9D79CD" w:rsidRPr="4D9FB354">
        <w:rPr>
          <w:noProof/>
          <w:lang w:eastAsia="ko-KR"/>
        </w:rPr>
        <w:t>ies</w:t>
      </w:r>
      <w:r>
        <w:rPr>
          <w:noProof/>
          <w:lang w:eastAsia="ko-KR"/>
        </w:rPr>
        <w:t xml:space="preserve"> the NWDAF service consumer about the relocation</w:t>
      </w:r>
      <w:r w:rsidR="2EA8C76D" w:rsidRPr="4D9FB354">
        <w:rPr>
          <w:noProof/>
          <w:lang w:eastAsia="ko-KR"/>
        </w:rPr>
        <w:t>.</w:t>
      </w:r>
      <w:r>
        <w:rPr>
          <w:noProof/>
          <w:lang w:eastAsia="ko-KR"/>
        </w:rPr>
        <w:t xml:space="preserve"> </w:t>
      </w:r>
      <w:r w:rsidR="513D7DA9" w:rsidRPr="4D9FB354">
        <w:rPr>
          <w:noProof/>
          <w:lang w:eastAsia="ko-KR"/>
        </w:rPr>
        <w:t xml:space="preserve">In </w:t>
      </w:r>
      <w:r>
        <w:rPr>
          <w:noProof/>
          <w:lang w:eastAsia="ko-KR"/>
        </w:rPr>
        <w:t>solutions #10, #57, #59 the NWDAF service consumer is informed by the target NWDAF, which is inline with AMF relocation procedures</w:t>
      </w:r>
      <w:r w:rsidR="617A0267" w:rsidRPr="4D9FB354">
        <w:rPr>
          <w:noProof/>
          <w:lang w:eastAsia="ko-KR"/>
        </w:rPr>
        <w:t xml:space="preserve"> as specified in Release-16</w:t>
      </w:r>
      <w:r>
        <w:rPr>
          <w:noProof/>
          <w:lang w:eastAsia="ko-KR"/>
        </w:rPr>
        <w:t>.</w:t>
      </w:r>
    </w:p>
    <w:p w14:paraId="413E0918" w14:textId="372AE111" w:rsidR="00CC6075" w:rsidRDefault="00CC6075" w:rsidP="00473977">
      <w:pPr>
        <w:jc w:val="left"/>
        <w:rPr>
          <w:noProof/>
          <w:lang w:eastAsia="ko-KR"/>
        </w:rPr>
      </w:pPr>
      <w:r>
        <w:rPr>
          <w:noProof/>
          <w:lang w:eastAsia="ko-KR"/>
        </w:rPr>
        <w:t>Solutions #26 and #57 propose a new NWDAF AnalyticsRelocation service, while solutions #10 and #59 re-use existing service operations.</w:t>
      </w:r>
      <w:r w:rsidR="00B55EEC">
        <w:rPr>
          <w:noProof/>
          <w:lang w:eastAsia="ko-KR"/>
        </w:rPr>
        <w:t xml:space="preserve"> Thereby, in solution #10 the target NWDAF requests the analytics context from the source NWDAF ("pull"), whereas in solution #59 the source NWDAF will include the analytics context in the handover or handover preparation request to the target NWDAF ("push").</w:t>
      </w:r>
    </w:p>
    <w:p w14:paraId="4575CB2C" w14:textId="4F680098" w:rsidR="00CC6075" w:rsidRDefault="00CC6075" w:rsidP="00473977">
      <w:pPr>
        <w:jc w:val="left"/>
        <w:rPr>
          <w:noProof/>
          <w:lang w:eastAsia="ko-KR"/>
        </w:rPr>
      </w:pPr>
      <w:r>
        <w:rPr>
          <w:noProof/>
          <w:lang w:eastAsia="ko-KR"/>
        </w:rPr>
        <w:t xml:space="preserve">Solution #10 describes a procedure, where the re-location is triggered </w:t>
      </w:r>
      <w:del w:id="6" w:author="Ericsson User In meeting Friday" w:date="2020-10-18T16:47:00Z">
        <w:r w:rsidDel="00E90665">
          <w:rPr>
            <w:noProof/>
            <w:lang w:eastAsia="ko-KR"/>
          </w:rPr>
          <w:delText>by AMF (</w:delText>
        </w:r>
      </w:del>
      <w:r>
        <w:rPr>
          <w:noProof/>
          <w:lang w:eastAsia="ko-KR"/>
        </w:rPr>
        <w:t>due to UE mobility</w:t>
      </w:r>
      <w:del w:id="7" w:author="Ericsson User In meeting Friday" w:date="2020-10-18T16:47:00Z">
        <w:r w:rsidDel="00E90665">
          <w:rPr>
            <w:noProof/>
            <w:lang w:eastAsia="ko-KR"/>
          </w:rPr>
          <w:delText>)</w:delText>
        </w:r>
      </w:del>
      <w:ins w:id="8" w:author="Ericsson User In meeting Friday" w:date="2020-10-18T16:47:00Z">
        <w:r w:rsidR="00E90665">
          <w:rPr>
            <w:noProof/>
            <w:lang w:eastAsia="ko-KR"/>
          </w:rPr>
          <w:t xml:space="preserve"> by target AMF if DCCF is not deployed or by any target Analytics consuming NF if DCCF is deployed</w:t>
        </w:r>
      </w:ins>
      <w:r>
        <w:rPr>
          <w:noProof/>
          <w:lang w:eastAsia="ko-KR"/>
        </w:rPr>
        <w:t xml:space="preserve">. Solutions #26, #57, #59 describes re-location being triggered by the NWDAF </w:t>
      </w:r>
      <w:del w:id="9" w:author="Ericsson User In meeting Friday" w:date="2020-10-18T16:47:00Z">
        <w:r w:rsidDel="00E90665">
          <w:rPr>
            <w:noProof/>
            <w:lang w:eastAsia="ko-KR"/>
          </w:rPr>
          <w:delText>(</w:delText>
        </w:r>
      </w:del>
      <w:r>
        <w:rPr>
          <w:noProof/>
          <w:lang w:eastAsia="ko-KR"/>
        </w:rPr>
        <w:t>due to UE mobility</w:t>
      </w:r>
      <w:ins w:id="10" w:author="Ericsson User In meeting Friday" w:date="2020-10-18T16:47:00Z">
        <w:r w:rsidR="00E90665">
          <w:rPr>
            <w:noProof/>
            <w:lang w:eastAsia="ko-KR"/>
          </w:rPr>
          <w:t xml:space="preserve"> without changing of Analytics consuming NF</w:t>
        </w:r>
      </w:ins>
      <w:r>
        <w:rPr>
          <w:noProof/>
          <w:lang w:eastAsia="ko-KR"/>
        </w:rPr>
        <w:t>, load balancing, etc.</w:t>
      </w:r>
      <w:del w:id="11" w:author="Ericsson User In meeting Friday" w:date="2020-10-18T16:48:00Z">
        <w:r w:rsidDel="00E90665">
          <w:rPr>
            <w:noProof/>
            <w:lang w:eastAsia="ko-KR"/>
          </w:rPr>
          <w:delText>)</w:delText>
        </w:r>
      </w:del>
      <w:r>
        <w:rPr>
          <w:noProof/>
          <w:lang w:eastAsia="ko-KR"/>
        </w:rPr>
        <w:t>.</w:t>
      </w:r>
    </w:p>
    <w:p w14:paraId="1FC90A75" w14:textId="78C40A86" w:rsidR="00CC6075" w:rsidRDefault="00CC6075" w:rsidP="00473977">
      <w:pPr>
        <w:jc w:val="left"/>
        <w:rPr>
          <w:lang w:eastAsia="ko-KR"/>
        </w:rPr>
      </w:pPr>
    </w:p>
    <w:p w14:paraId="13D4BDC7" w14:textId="4F1E141C" w:rsidR="00E928E3" w:rsidRDefault="00E928E3" w:rsidP="00473977">
      <w:pPr>
        <w:jc w:val="left"/>
        <w:rPr>
          <w:lang w:eastAsia="ko-KR"/>
        </w:rPr>
      </w:pPr>
      <w:r>
        <w:rPr>
          <w:lang w:eastAsia="ko-KR"/>
        </w:rPr>
        <w:t>Based on those observations, a set of principles is derived for the KI#2 conclusions.</w:t>
      </w:r>
    </w:p>
    <w:p w14:paraId="70CBEC21" w14:textId="77777777" w:rsidR="00E928E3" w:rsidRDefault="00E928E3" w:rsidP="00473977">
      <w:pPr>
        <w:jc w:val="left"/>
        <w:rPr>
          <w:lang w:eastAsia="ko-KR"/>
        </w:rPr>
      </w:pPr>
    </w:p>
    <w:p w14:paraId="16FEAA91" w14:textId="77777777" w:rsidR="00BA1FD6" w:rsidRDefault="00BA1FD6" w:rsidP="00BA1FD6">
      <w:pPr>
        <w:pStyle w:val="Heading1"/>
      </w:pPr>
      <w:r>
        <w:t>2</w:t>
      </w:r>
      <w:r>
        <w:tab/>
        <w:t>Proposal</w:t>
      </w:r>
    </w:p>
    <w:p w14:paraId="42E24894" w14:textId="4305D589" w:rsidR="00BA1FD6" w:rsidRDefault="00BA1FD6" w:rsidP="00BA1FD6">
      <w:r>
        <w:t xml:space="preserve">It is proposed to update TR 23.700-91 </w:t>
      </w:r>
      <w:r w:rsidR="00F305C2">
        <w:t>with the following conclusions</w:t>
      </w:r>
      <w:r>
        <w:t>.</w:t>
      </w:r>
    </w:p>
    <w:p w14:paraId="6D9271C6" w14:textId="336A716B" w:rsidR="00BA1FD6" w:rsidRDefault="00BA1FD6" w:rsidP="00BA1FD6"/>
    <w:p w14:paraId="158DDB08" w14:textId="77777777" w:rsidR="00F602EC" w:rsidRDefault="00F602EC" w:rsidP="00BA1FD6"/>
    <w:p w14:paraId="7B5B3936" w14:textId="1EAA47C7" w:rsidR="001F5FA1" w:rsidRPr="00F602EC" w:rsidRDefault="00BA1FD6" w:rsidP="00F602EC">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w:t>
      </w:r>
      <w:r w:rsidR="00E83552">
        <w:rPr>
          <w:rFonts w:ascii="Arial" w:hAnsi="Arial"/>
          <w:i/>
          <w:iCs/>
          <w:color w:val="FF0000"/>
          <w:sz w:val="24"/>
          <w:szCs w:val="24"/>
          <w:lang w:eastAsia="ja-JP"/>
        </w:rPr>
        <w:t xml:space="preserve">(all new text) </w:t>
      </w:r>
      <w:r w:rsidRPr="00DE532B">
        <w:rPr>
          <w:rFonts w:ascii="Arial" w:hAnsi="Arial"/>
          <w:i/>
          <w:iCs/>
          <w:color w:val="FF0000"/>
          <w:sz w:val="24"/>
          <w:szCs w:val="24"/>
          <w:lang w:eastAsia="ja-JP"/>
        </w:rPr>
        <w:t>***</w:t>
      </w:r>
      <w:bookmarkEnd w:id="5"/>
    </w:p>
    <w:p w14:paraId="269E65F4" w14:textId="68325F0D" w:rsidR="00E928E3" w:rsidDel="001236B0" w:rsidRDefault="00E928E3" w:rsidP="00E928E3">
      <w:pPr>
        <w:pStyle w:val="Heading2"/>
        <w:rPr>
          <w:del w:id="12" w:author="Nokia-r1" w:date="2020-10-12T10:17:00Z"/>
        </w:rPr>
      </w:pPr>
      <w:del w:id="13" w:author="Nokia-r1" w:date="2020-10-12T10:17:00Z">
        <w:r w:rsidDel="001236B0">
          <w:delText>7.2</w:delText>
        </w:r>
        <w:r w:rsidDel="001236B0">
          <w:tab/>
          <w:delText>Key Issue #2: Multiple NWDAF instances</w:delText>
        </w:r>
      </w:del>
    </w:p>
    <w:p w14:paraId="25BA07C7" w14:textId="4E23F41D" w:rsidR="00E928E3" w:rsidRPr="00E928E3" w:rsidDel="001236B0" w:rsidRDefault="00E928E3" w:rsidP="00E928E3">
      <w:pPr>
        <w:pStyle w:val="Heading2"/>
        <w:rPr>
          <w:del w:id="14" w:author="Nokia-r1" w:date="2020-10-12T10:17:00Z"/>
        </w:rPr>
      </w:pPr>
      <w:del w:id="15" w:author="Nokia-r1" w:date="2020-10-12T10:17:00Z">
        <w:r w:rsidDel="001236B0">
          <w:delText>7.2.x</w:delText>
        </w:r>
        <w:r w:rsidDel="001236B0">
          <w:tab/>
          <w:delText>Re-selection of NWDAF (category #2)</w:delText>
        </w:r>
      </w:del>
    </w:p>
    <w:p w14:paraId="370E705E" w14:textId="0F5FFC31" w:rsidR="00E928E3" w:rsidDel="001236B0" w:rsidRDefault="00E928E3" w:rsidP="00E928E3">
      <w:pPr>
        <w:jc w:val="left"/>
        <w:rPr>
          <w:del w:id="16" w:author="Nokia-r1" w:date="2020-10-12T10:17:00Z"/>
          <w:noProof/>
          <w:lang w:eastAsia="ko-KR"/>
        </w:rPr>
      </w:pPr>
      <w:del w:id="17" w:author="Nokia-r1" w:date="2020-10-12T10:17:00Z">
        <w:r w:rsidDel="001236B0">
          <w:rPr>
            <w:noProof/>
            <w:lang w:eastAsia="ko-KR"/>
          </w:rPr>
          <w:delText xml:space="preserve">In </w:delText>
        </w:r>
        <w:r w:rsidDel="001236B0">
          <w:rPr>
            <w:rFonts w:hint="eastAsia"/>
            <w:noProof/>
            <w:lang w:eastAsia="ko-KR"/>
          </w:rPr>
          <w:delText>Solution #26</w:delText>
        </w:r>
        <w:r w:rsidDel="001236B0">
          <w:rPr>
            <w:noProof/>
            <w:lang w:eastAsia="ko-KR"/>
          </w:rPr>
          <w:delText xml:space="preserve"> the old NWDAF</w:delText>
        </w:r>
        <w:r w:rsidDel="001236B0">
          <w:rPr>
            <w:rFonts w:hint="eastAsia"/>
            <w:noProof/>
            <w:lang w:eastAsia="ko-KR"/>
          </w:rPr>
          <w:delText xml:space="preserve"> </w:delText>
        </w:r>
        <w:r w:rsidRPr="4D9FB354" w:rsidDel="001236B0">
          <w:rPr>
            <w:noProof/>
            <w:lang w:eastAsia="ko-KR"/>
          </w:rPr>
          <w:delText>notifies</w:delText>
        </w:r>
        <w:r w:rsidDel="001236B0">
          <w:rPr>
            <w:noProof/>
            <w:lang w:eastAsia="ko-KR"/>
          </w:rPr>
          <w:delText xml:space="preserve"> the NWDAF service consumer about the relocation</w:delText>
        </w:r>
        <w:r w:rsidRPr="4D9FB354" w:rsidDel="001236B0">
          <w:rPr>
            <w:noProof/>
            <w:lang w:eastAsia="ko-KR"/>
          </w:rPr>
          <w:delText>.</w:delText>
        </w:r>
        <w:r w:rsidDel="001236B0">
          <w:rPr>
            <w:noProof/>
            <w:lang w:eastAsia="ko-KR"/>
          </w:rPr>
          <w:delText xml:space="preserve"> </w:delText>
        </w:r>
        <w:r w:rsidRPr="4D9FB354" w:rsidDel="001236B0">
          <w:rPr>
            <w:noProof/>
            <w:lang w:eastAsia="ko-KR"/>
          </w:rPr>
          <w:delText xml:space="preserve">In </w:delText>
        </w:r>
        <w:r w:rsidDel="001236B0">
          <w:rPr>
            <w:noProof/>
            <w:lang w:eastAsia="ko-KR"/>
          </w:rPr>
          <w:delText>solutions #10, #57, #59 the NWDAF service consumer is informed by the target NWDAF, which is inline with AMF relocation procedures</w:delText>
        </w:r>
        <w:r w:rsidRPr="4D9FB354" w:rsidDel="001236B0">
          <w:rPr>
            <w:noProof/>
            <w:lang w:eastAsia="ko-KR"/>
          </w:rPr>
          <w:delText xml:space="preserve"> as specified in Release-16</w:delText>
        </w:r>
        <w:r w:rsidDel="001236B0">
          <w:rPr>
            <w:noProof/>
            <w:lang w:eastAsia="ko-KR"/>
          </w:rPr>
          <w:delText>.</w:delText>
        </w:r>
      </w:del>
    </w:p>
    <w:p w14:paraId="3FF98803" w14:textId="5AAC7B18" w:rsidR="00E928E3" w:rsidDel="001236B0" w:rsidRDefault="00E928E3" w:rsidP="00E928E3">
      <w:pPr>
        <w:jc w:val="left"/>
        <w:rPr>
          <w:del w:id="18" w:author="Nokia-r1" w:date="2020-10-12T10:17:00Z"/>
          <w:noProof/>
          <w:lang w:eastAsia="ko-KR"/>
        </w:rPr>
      </w:pPr>
      <w:del w:id="19" w:author="Nokia-r1" w:date="2020-10-12T10:17:00Z">
        <w:r w:rsidDel="001236B0">
          <w:rPr>
            <w:noProof/>
            <w:lang w:eastAsia="ko-KR"/>
          </w:rPr>
          <w:delText>Solutions #26 and #57 propose a new NWDAF AnalyticsRelocation service, while solutions #10 and #59 re-use existing service operations. Thereby, in solution #10 the target NWDAF requests the analytics context from the source NWDAF ("pull"), whereas in solution #59 the source NWDAF will include the analytics context in the handover or handover preparation request to the target NWDAF ("push").</w:delText>
        </w:r>
      </w:del>
    </w:p>
    <w:p w14:paraId="354D0E00" w14:textId="6A4D4273" w:rsidR="00E928E3" w:rsidDel="001236B0" w:rsidRDefault="00E928E3" w:rsidP="00E928E3">
      <w:pPr>
        <w:rPr>
          <w:del w:id="20" w:author="Nokia-r1" w:date="2020-10-12T10:17:00Z"/>
        </w:rPr>
      </w:pPr>
      <w:del w:id="21" w:author="Nokia-r1" w:date="2020-10-12T10:17:00Z">
        <w:r w:rsidDel="001236B0">
          <w:rPr>
            <w:noProof/>
            <w:lang w:eastAsia="ko-KR"/>
          </w:rPr>
          <w:lastRenderedPageBreak/>
          <w:delText>Solution #10 describes a procedure, where the re-location is triggered by AMF (due to UE mobility). Solutions #26, #57, #59 describes re-location being triggered by the NWDAF (due to UE mobility, load balancing, etc.).</w:delText>
        </w:r>
      </w:del>
    </w:p>
    <w:p w14:paraId="5E62DD8A" w14:textId="108238AF" w:rsidR="00E928E3" w:rsidRPr="00F602EC" w:rsidRDefault="00E928E3" w:rsidP="00E928E3">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Next</w:t>
      </w:r>
      <w:r w:rsidRPr="00DE532B">
        <w:rPr>
          <w:rFonts w:ascii="Arial" w:hAnsi="Arial"/>
          <w:i/>
          <w:iCs/>
          <w:color w:val="FF0000"/>
          <w:sz w:val="24"/>
          <w:szCs w:val="24"/>
          <w:lang w:eastAsia="ja-JP"/>
        </w:rPr>
        <w:t xml:space="preserve"> Change </w:t>
      </w:r>
      <w:r w:rsidR="00E83552">
        <w:rPr>
          <w:rFonts w:ascii="Arial" w:hAnsi="Arial"/>
          <w:i/>
          <w:iCs/>
          <w:color w:val="FF0000"/>
          <w:sz w:val="24"/>
          <w:szCs w:val="24"/>
          <w:lang w:eastAsia="ja-JP"/>
        </w:rPr>
        <w:t xml:space="preserve">(all new text) </w:t>
      </w:r>
      <w:r w:rsidRPr="00DE532B">
        <w:rPr>
          <w:rFonts w:ascii="Arial" w:hAnsi="Arial"/>
          <w:i/>
          <w:iCs/>
          <w:color w:val="FF0000"/>
          <w:sz w:val="24"/>
          <w:szCs w:val="24"/>
          <w:lang w:eastAsia="ja-JP"/>
        </w:rPr>
        <w:t>***</w:t>
      </w:r>
    </w:p>
    <w:p w14:paraId="21002F2A" w14:textId="4F4E97C7" w:rsidR="001F5FA1" w:rsidRDefault="001F5FA1" w:rsidP="00F602EC"/>
    <w:p w14:paraId="2E55615A" w14:textId="77777777" w:rsidR="00F305C2" w:rsidRDefault="00F305C2" w:rsidP="00F305C2">
      <w:pPr>
        <w:pStyle w:val="Heading2"/>
      </w:pPr>
      <w:r>
        <w:t>8.2</w:t>
      </w:r>
      <w:r>
        <w:tab/>
        <w:t>Key Issue #2: Multiple NWDAF instances</w:t>
      </w:r>
    </w:p>
    <w:p w14:paraId="3CEF9D93" w14:textId="0CC0DB38" w:rsidR="00F305C2" w:rsidDel="008E403D" w:rsidRDefault="00F305C2" w:rsidP="00F305C2">
      <w:pPr>
        <w:pStyle w:val="Heading3"/>
        <w:rPr>
          <w:del w:id="22" w:author="Samsung" w:date="2020-10-16T18:06:00Z"/>
        </w:rPr>
      </w:pPr>
      <w:del w:id="23" w:author="Samsung" w:date="2020-10-16T18:06:00Z">
        <w:r w:rsidDel="008E403D">
          <w:delText>8.2.1</w:delText>
        </w:r>
        <w:r w:rsidDel="008E403D">
          <w:tab/>
          <w:delText>Hierarchical NWDAF architecture (category #1)</w:delText>
        </w:r>
      </w:del>
    </w:p>
    <w:p w14:paraId="42CDA95E" w14:textId="53B7ADEA" w:rsidR="00F305C2" w:rsidRPr="00EE7650" w:rsidDel="008E403D" w:rsidRDefault="00F305C2" w:rsidP="00F305C2">
      <w:pPr>
        <w:rPr>
          <w:del w:id="24" w:author="Samsung" w:date="2020-10-16T18:06:00Z"/>
          <w:color w:val="FF0000"/>
        </w:rPr>
      </w:pPr>
      <w:del w:id="25" w:author="Samsung" w:date="2020-10-16T18:06:00Z">
        <w:r w:rsidRPr="00EE7650" w:rsidDel="008E403D">
          <w:rPr>
            <w:color w:val="FF0000"/>
          </w:rPr>
          <w:delText xml:space="preserve">Editor's Note: placeholder for conclusions/recommendations related to </w:delText>
        </w:r>
        <w:r w:rsidDel="008E403D">
          <w:rPr>
            <w:color w:val="FF0000"/>
          </w:rPr>
          <w:delText xml:space="preserve">category </w:delText>
        </w:r>
        <w:r w:rsidRPr="00EE7650" w:rsidDel="008E403D">
          <w:rPr>
            <w:color w:val="FF0000"/>
          </w:rPr>
          <w:delText>"</w:delText>
        </w:r>
        <w:r w:rsidDel="008E403D">
          <w:rPr>
            <w:color w:val="FF0000"/>
          </w:rPr>
          <w:delText>hierarchical NWDAF architecture</w:delText>
        </w:r>
        <w:r w:rsidRPr="00EE7650" w:rsidDel="008E403D">
          <w:rPr>
            <w:color w:val="FF0000"/>
          </w:rPr>
          <w:delText>"</w:delText>
        </w:r>
      </w:del>
    </w:p>
    <w:p w14:paraId="590A1BD7" w14:textId="5FE48EB2" w:rsidR="00F305C2" w:rsidRDefault="00F305C2" w:rsidP="00F305C2">
      <w:pPr>
        <w:pStyle w:val="Heading3"/>
      </w:pPr>
      <w:r>
        <w:t>8.2.</w:t>
      </w:r>
      <w:del w:id="26" w:author="Samsung" w:date="2020-10-16T18:06:00Z">
        <w:r w:rsidDel="008E403D">
          <w:rPr>
            <w:rFonts w:hint="eastAsia"/>
            <w:lang w:eastAsia="ko-KR"/>
          </w:rPr>
          <w:delText>2</w:delText>
        </w:r>
      </w:del>
      <w:ins w:id="27" w:author="Samsung" w:date="2020-10-16T18:06:00Z">
        <w:r w:rsidR="008E403D">
          <w:rPr>
            <w:rFonts w:hint="eastAsia"/>
            <w:lang w:eastAsia="ko-KR"/>
          </w:rPr>
          <w:t>x</w:t>
        </w:r>
      </w:ins>
      <w:r>
        <w:tab/>
        <w:t>Re-selection of NWDAF (category #2)</w:t>
      </w:r>
    </w:p>
    <w:p w14:paraId="270D8197" w14:textId="18702ACC" w:rsidR="00F305C2" w:rsidRPr="004D7698" w:rsidRDefault="00F305C2" w:rsidP="00F305C2">
      <w:r>
        <w:t xml:space="preserve">The following principles are proposed for the normative work on "Re-selection of NWDAF": </w:t>
      </w:r>
    </w:p>
    <w:p w14:paraId="4C3155D2" w14:textId="6C66A263" w:rsidR="00F305C2" w:rsidRDefault="00C230DF" w:rsidP="00C230DF">
      <w:pPr>
        <w:pStyle w:val="BN"/>
        <w:numPr>
          <w:ilvl w:val="0"/>
          <w:numId w:val="0"/>
        </w:numPr>
        <w:ind w:left="737" w:hanging="453"/>
      </w:pPr>
      <w:r>
        <w:t>a)</w:t>
      </w:r>
      <w:r>
        <w:tab/>
      </w:r>
      <w:r w:rsidR="537B5D12">
        <w:t>Extend</w:t>
      </w:r>
      <w:r w:rsidR="6C27FE7C">
        <w:t xml:space="preserve"> or re-use</w:t>
      </w:r>
      <w:r w:rsidR="00F305C2">
        <w:t xml:space="preserve"> existing </w:t>
      </w:r>
      <w:r w:rsidR="6ED09ACC">
        <w:t xml:space="preserve">Release-16 </w:t>
      </w:r>
      <w:r w:rsidR="00F305C2">
        <w:t xml:space="preserve">service operations, i.e. do not </w:t>
      </w:r>
      <w:r w:rsidR="50034BFC">
        <w:t>introduce</w:t>
      </w:r>
      <w:r w:rsidR="00F305C2">
        <w:t xml:space="preserve"> new </w:t>
      </w:r>
      <w:proofErr w:type="spellStart"/>
      <w:r w:rsidR="00F305C2">
        <w:t>AnalyticsRelocation</w:t>
      </w:r>
      <w:proofErr w:type="spellEnd"/>
      <w:r w:rsidR="00F305C2">
        <w:t xml:space="preserve"> service</w:t>
      </w:r>
      <w:r w:rsidR="00CC6075">
        <w:t>.</w:t>
      </w:r>
    </w:p>
    <w:p w14:paraId="70DB5A81" w14:textId="5ABD743E" w:rsidR="00F305C2" w:rsidRDefault="00C230DF" w:rsidP="00C230DF">
      <w:pPr>
        <w:pStyle w:val="BN"/>
        <w:numPr>
          <w:ilvl w:val="0"/>
          <w:numId w:val="0"/>
        </w:numPr>
        <w:ind w:left="737" w:hanging="453"/>
      </w:pPr>
      <w:r>
        <w:t>b)</w:t>
      </w:r>
      <w:r>
        <w:tab/>
      </w:r>
      <w:r w:rsidR="00F305C2">
        <w:t xml:space="preserve">Support different triggers conditions for the NWDAF re-selection </w:t>
      </w:r>
      <w:r w:rsidR="6F9347F8">
        <w:t>corresponding to</w:t>
      </w:r>
      <w:r w:rsidR="00F305C2">
        <w:t xml:space="preserve"> UE mobility, load balancing, etc.</w:t>
      </w:r>
    </w:p>
    <w:p w14:paraId="1681B975" w14:textId="5419297B" w:rsidR="00CC6075" w:rsidRDefault="00C230DF" w:rsidP="00C230DF">
      <w:pPr>
        <w:pStyle w:val="BN"/>
        <w:numPr>
          <w:ilvl w:val="0"/>
          <w:numId w:val="0"/>
        </w:numPr>
        <w:ind w:left="737" w:hanging="453"/>
      </w:pPr>
      <w:r>
        <w:t>c)</w:t>
      </w:r>
      <w:r>
        <w:tab/>
      </w:r>
      <w:r w:rsidR="00CC6075" w:rsidRPr="00CC6075">
        <w:t>S</w:t>
      </w:r>
      <w:r w:rsidR="00CC6075">
        <w:t xml:space="preserve">upport the </w:t>
      </w:r>
      <w:del w:id="28" w:author="Samsung" w:date="2020-10-16T18:07:00Z">
        <w:r w:rsidR="00B55EEC" w:rsidDel="008E403D">
          <w:delText xml:space="preserve">analytics </w:delText>
        </w:r>
      </w:del>
      <w:r w:rsidR="00B55EEC">
        <w:t>handover</w:t>
      </w:r>
      <w:ins w:id="29" w:author="Samsung" w:date="2020-10-16T18:07:00Z">
        <w:r w:rsidR="008E403D">
          <w:t xml:space="preserve"> of </w:t>
        </w:r>
      </w:ins>
      <w:ins w:id="30" w:author="Samsung" w:date="2020-10-16T18:08:00Z">
        <w:r w:rsidR="008E403D">
          <w:t>analytics subscriptions between NWDAFs</w:t>
        </w:r>
      </w:ins>
      <w:del w:id="31" w:author="user9" w:date="2020-10-15T22:48:00Z">
        <w:r w:rsidR="00B55EEC" w:rsidRPr="4D9FB354" w:rsidDel="00FB65FF">
          <w:delText xml:space="preserve"> </w:delText>
        </w:r>
        <w:r w:rsidR="00B55EEC" w:rsidDel="00FB65FF">
          <w:delText xml:space="preserve">and </w:delText>
        </w:r>
        <w:r w:rsidR="28AE7F90" w:rsidRPr="4D9FB354" w:rsidDel="00FB65FF">
          <w:delText xml:space="preserve">handover </w:delText>
        </w:r>
        <w:r w:rsidR="00CC6075" w:rsidDel="00FB65FF">
          <w:delText>preparation</w:delText>
        </w:r>
      </w:del>
      <w:del w:id="32" w:author="Nokia-r4" w:date="2020-10-15T14:12:00Z">
        <w:r w:rsidR="002455A0" w:rsidDel="002C5479">
          <w:delText>,</w:delText>
        </w:r>
        <w:r w:rsidR="00CC6075" w:rsidDel="002C5479">
          <w:delText xml:space="preserve"> </w:delText>
        </w:r>
        <w:r w:rsidR="170B68CF" w:rsidRPr="4D9FB354" w:rsidDel="002C5479">
          <w:delText>e.g.</w:delText>
        </w:r>
        <w:r w:rsidR="002455A0" w:rsidDel="002C5479">
          <w:delText>,</w:delText>
        </w:r>
        <w:r w:rsidR="170B68CF" w:rsidRPr="4D9FB354" w:rsidDel="002C5479">
          <w:delText xml:space="preserve"> </w:delText>
        </w:r>
        <w:r w:rsidR="00CC6075" w:rsidDel="002C5479">
          <w:delText>as described in clause 6.59.2.2</w:delText>
        </w:r>
      </w:del>
      <w:r w:rsidR="00CC6075" w:rsidRPr="00CC6075">
        <w:t>.</w:t>
      </w:r>
    </w:p>
    <w:p w14:paraId="6ABDACC9" w14:textId="1FDEF1C0" w:rsidR="00FB65FF" w:rsidRPr="00FB65FF" w:rsidRDefault="00C230DF" w:rsidP="00FB65FF">
      <w:pPr>
        <w:pStyle w:val="BN"/>
        <w:numPr>
          <w:ilvl w:val="0"/>
          <w:numId w:val="0"/>
        </w:numPr>
        <w:ind w:left="737" w:hanging="453"/>
        <w:rPr>
          <w:ins w:id="33" w:author="user9" w:date="2020-10-15T22:50:00Z"/>
        </w:rPr>
      </w:pPr>
      <w:r>
        <w:t>d)</w:t>
      </w:r>
      <w:r>
        <w:tab/>
      </w:r>
      <w:del w:id="34" w:author="user9" w:date="2020-10-15T22:56:00Z">
        <w:r w:rsidR="00CC6075" w:rsidRPr="00CC6075" w:rsidDel="00FB65FF">
          <w:delText>T</w:delText>
        </w:r>
        <w:r w:rsidR="00CC6075" w:rsidDel="00FB65FF">
          <w:delText xml:space="preserve">ransfer the analytics context in Nnwdaf_AnalyticsSubscription_Subscribe Request from the source to the target NWDAF (in case of re-selection triggered </w:delText>
        </w:r>
      </w:del>
      <w:ins w:id="35" w:author="Nokia-r2" w:date="2020-10-13T09:45:00Z">
        <w:del w:id="36" w:author="user9" w:date="2020-10-15T22:56:00Z">
          <w:r w:rsidR="009475B6" w:rsidDel="00FB65FF">
            <w:delText xml:space="preserve">initiated </w:delText>
          </w:r>
        </w:del>
      </w:ins>
      <w:del w:id="37" w:author="user9" w:date="2020-10-15T22:56:00Z">
        <w:r w:rsidR="00CC6075" w:rsidDel="00FB65FF">
          <w:delText xml:space="preserve">by the </w:delText>
        </w:r>
      </w:del>
      <w:ins w:id="38" w:author="Nokia-r2" w:date="2020-10-13T09:45:00Z">
        <w:del w:id="39" w:author="user9" w:date="2020-10-15T22:56:00Z">
          <w:r w:rsidR="009475B6" w:rsidDel="00FB65FF">
            <w:delText xml:space="preserve">serving </w:delText>
          </w:r>
        </w:del>
      </w:ins>
      <w:del w:id="40" w:author="user9" w:date="2020-10-15T22:56:00Z">
        <w:r w:rsidR="00CC6075" w:rsidDel="00FB65FF">
          <w:delText xml:space="preserve">NWDAF) or in Nnwdaf_AnalyticsInfo_Request </w:delText>
        </w:r>
        <w:r w:rsidR="00B55EEC" w:rsidDel="00FB65FF">
          <w:delText xml:space="preserve">response message </w:delText>
        </w:r>
        <w:r w:rsidR="00CC6075" w:rsidDel="00FB65FF">
          <w:delText xml:space="preserve">(in case of re-selection triggered </w:delText>
        </w:r>
      </w:del>
      <w:ins w:id="41" w:author="Nokia-r2" w:date="2020-10-13T09:45:00Z">
        <w:del w:id="42" w:author="user9" w:date="2020-10-15T22:56:00Z">
          <w:r w:rsidR="009475B6" w:rsidDel="00FB65FF">
            <w:delText xml:space="preserve">initiated </w:delText>
          </w:r>
        </w:del>
      </w:ins>
      <w:del w:id="43" w:author="user9" w:date="2020-10-15T22:56:00Z">
        <w:r w:rsidR="00CC6075" w:rsidDel="00FB65FF">
          <w:delText>by the</w:delText>
        </w:r>
      </w:del>
      <w:ins w:id="44" w:author="Nokia-r2" w:date="2020-10-13T09:45:00Z">
        <w:del w:id="45" w:author="user9" w:date="2020-10-15T22:56:00Z">
          <w:r w:rsidR="009475B6" w:rsidDel="00FB65FF">
            <w:delText>a new target</w:delText>
          </w:r>
        </w:del>
      </w:ins>
      <w:del w:id="46" w:author="user9" w:date="2020-10-15T22:56:00Z">
        <w:r w:rsidR="00CC6075" w:rsidDel="00FB65FF">
          <w:delText xml:space="preserve"> AMF)</w:delText>
        </w:r>
        <w:r w:rsidR="00CC6075" w:rsidRPr="00CC6075" w:rsidDel="00FB65FF">
          <w:delText>.</w:delText>
        </w:r>
      </w:del>
      <w:ins w:id="47" w:author="user9" w:date="2020-10-15T22:56:00Z">
        <w:r w:rsidR="00FB65FF">
          <w:t xml:space="preserve">Support </w:t>
        </w:r>
      </w:ins>
      <w:ins w:id="48" w:author="Nokia-r7" w:date="2020-10-16T14:49:00Z">
        <w:r w:rsidR="00E075CF">
          <w:t xml:space="preserve">the transfer of </w:t>
        </w:r>
      </w:ins>
      <w:ins w:id="49" w:author="user9" w:date="2020-10-15T22:56:00Z">
        <w:r w:rsidR="00FB65FF">
          <w:t>a</w:t>
        </w:r>
      </w:ins>
      <w:ins w:id="50" w:author="user9" w:date="2020-10-15T22:51:00Z">
        <w:r w:rsidR="00FB65FF" w:rsidRPr="00FB65FF">
          <w:t>nalytics context:</w:t>
        </w:r>
      </w:ins>
    </w:p>
    <w:p w14:paraId="384726F5" w14:textId="42DD55D4" w:rsidR="00FB65FF" w:rsidRDefault="00E075CF" w:rsidP="00E075CF">
      <w:pPr>
        <w:pStyle w:val="B20"/>
        <w:numPr>
          <w:ilvl w:val="0"/>
          <w:numId w:val="43"/>
        </w:numPr>
        <w:spacing w:after="0"/>
        <w:rPr>
          <w:ins w:id="51" w:author="Ericsson User In meeting Friday" w:date="2020-10-18T16:55:00Z"/>
        </w:rPr>
      </w:pPr>
      <w:ins w:id="52" w:author="Nokia-r7" w:date="2020-10-16T14:50:00Z">
        <w:r>
          <w:t xml:space="preserve">In case </w:t>
        </w:r>
      </w:ins>
      <w:ins w:id="53" w:author="user9" w:date="2020-10-15T22:50:00Z">
        <w:r w:rsidR="00FB65FF" w:rsidRPr="00FB65FF">
          <w:t xml:space="preserve">NWDAF re-selection is initiated by the source NWDAF, the analytics context </w:t>
        </w:r>
      </w:ins>
      <w:ins w:id="54" w:author="Nokia-r7" w:date="2020-10-16T14:50:00Z">
        <w:r w:rsidRPr="00E075CF">
          <w:t xml:space="preserve">is transferred from the source NWDAF to the target NWDAF </w:t>
        </w:r>
        <w:r>
          <w:t>in a</w:t>
        </w:r>
      </w:ins>
      <w:ins w:id="55" w:author="user9" w:date="2020-10-15T22:55:00Z">
        <w:r w:rsidR="00FB65FF">
          <w:t xml:space="preserve"> </w:t>
        </w:r>
        <w:proofErr w:type="spellStart"/>
        <w:r w:rsidR="00FB65FF">
          <w:t>Nnwdaf_AnalyticsSubscription_Subscribe</w:t>
        </w:r>
        <w:proofErr w:type="spellEnd"/>
        <w:r w:rsidR="00FB65FF">
          <w:t xml:space="preserve"> </w:t>
        </w:r>
      </w:ins>
      <w:ins w:id="56" w:author="Nokia-r7" w:date="2020-10-16T14:50:00Z">
        <w:r>
          <w:t>r</w:t>
        </w:r>
      </w:ins>
      <w:ins w:id="57" w:author="user9" w:date="2020-10-15T22:55:00Z">
        <w:r w:rsidR="00FB65FF">
          <w:t>equest</w:t>
        </w:r>
      </w:ins>
      <w:ins w:id="58" w:author="user9" w:date="2020-10-15T23:12:00Z">
        <w:r w:rsidR="00F36A36">
          <w:t xml:space="preserve"> message</w:t>
        </w:r>
      </w:ins>
      <w:ins w:id="59" w:author="Nokia-r7" w:date="2020-10-16T14:51:00Z">
        <w:r>
          <w:t>. In this case, the NF consuming the NWDAF Analytics is not changed.</w:t>
        </w:r>
      </w:ins>
    </w:p>
    <w:p w14:paraId="6010AE7F" w14:textId="77777777" w:rsidR="007A6FC4" w:rsidRDefault="007A6FC4" w:rsidP="007A6FC4">
      <w:pPr>
        <w:pStyle w:val="B20"/>
        <w:spacing w:after="0"/>
        <w:rPr>
          <w:ins w:id="60" w:author="Ericsson User In meeting Friday" w:date="2020-10-18T16:55:00Z"/>
        </w:rPr>
      </w:pPr>
    </w:p>
    <w:p w14:paraId="53F3D9CB" w14:textId="2294328B" w:rsidR="007A6FC4" w:rsidRDefault="007A6FC4" w:rsidP="007A6FC4">
      <w:pPr>
        <w:pStyle w:val="B20"/>
        <w:spacing w:after="0"/>
        <w:rPr>
          <w:ins w:id="61" w:author="Ericsson User In meeting Friday" w:date="2020-10-18T16:55:00Z"/>
        </w:rPr>
      </w:pPr>
      <w:ins w:id="62" w:author="Ericsson User In meeting Friday" w:date="2020-10-18T16:55:00Z">
        <w:r>
          <w:t xml:space="preserve">Editor’s Note: It is still </w:t>
        </w:r>
      </w:ins>
      <w:ins w:id="63" w:author="Ericsson User In meeting Friday" w:date="2020-10-18T16:58:00Z">
        <w:r w:rsidR="007A53F0">
          <w:t>to be decided</w:t>
        </w:r>
      </w:ins>
      <w:ins w:id="64" w:author="Ericsson User In meeting Friday" w:date="2020-10-18T16:55:00Z">
        <w:r>
          <w:t xml:space="preserve"> if </w:t>
        </w:r>
      </w:ins>
      <w:ins w:id="65" w:author="Ericsson User In meeting Friday" w:date="2020-10-18T16:56:00Z">
        <w:r w:rsidR="007A53F0">
          <w:t>information shall be</w:t>
        </w:r>
      </w:ins>
      <w:ins w:id="66" w:author="Ericsson User In meeting Friday" w:date="2020-10-18T16:55:00Z">
        <w:r>
          <w:t xml:space="preserve"> push</w:t>
        </w:r>
      </w:ins>
      <w:ins w:id="67" w:author="Ericsson User In meeting Friday" w:date="2020-10-18T16:56:00Z">
        <w:r w:rsidR="007A53F0">
          <w:t>ed</w:t>
        </w:r>
      </w:ins>
      <w:ins w:id="68" w:author="Ericsson User In meeting Friday" w:date="2020-10-18T16:55:00Z">
        <w:r>
          <w:t xml:space="preserve"> via</w:t>
        </w:r>
      </w:ins>
      <w:ins w:id="69" w:author="Ericsson User In meeting Friday" w:date="2020-10-18T16:56:00Z">
        <w:r w:rsidR="007A53F0">
          <w:t xml:space="preserve"> </w:t>
        </w:r>
        <w:proofErr w:type="spellStart"/>
        <w:r w:rsidR="007A53F0">
          <w:t>Nnwdaf_AnalyticsSubscription_Subscribe</w:t>
        </w:r>
        <w:proofErr w:type="spellEnd"/>
        <w:r w:rsidR="007A53F0">
          <w:t xml:space="preserve"> request message or re-use existing</w:t>
        </w:r>
      </w:ins>
      <w:ins w:id="70" w:author="Ericsson User In meeting Friday" w:date="2020-10-18T16:57:00Z">
        <w:r w:rsidR="007A53F0">
          <w:t xml:space="preserve"> </w:t>
        </w:r>
      </w:ins>
      <w:ins w:id="71" w:author="Ericsson User In meeting Friday" w:date="2020-10-18T17:01:00Z">
        <w:r w:rsidR="00063D1E">
          <w:t xml:space="preserve">Rel-16 </w:t>
        </w:r>
      </w:ins>
      <w:proofErr w:type="spellStart"/>
      <w:ins w:id="72" w:author="Ericsson User In meeting Friday" w:date="2020-10-18T16:57:00Z">
        <w:r w:rsidR="007A53F0">
          <w:t>meachanism</w:t>
        </w:r>
      </w:ins>
      <w:proofErr w:type="spellEnd"/>
      <w:ins w:id="73" w:author="Ericsson User In meeting Friday" w:date="2020-10-18T16:58:00Z">
        <w:r w:rsidR="007A53F0">
          <w:t xml:space="preserve"> via a </w:t>
        </w:r>
      </w:ins>
      <w:ins w:id="74" w:author="Ericsson User In meeting Friday" w:date="2020-10-18T17:01:00Z">
        <w:r w:rsidR="00063D1E">
          <w:t>p</w:t>
        </w:r>
      </w:ins>
      <w:ins w:id="75" w:author="Ericsson User In meeting Friday" w:date="2020-10-18T16:58:00Z">
        <w:r w:rsidR="007A53F0">
          <w:t>ull from target NWDAF</w:t>
        </w:r>
      </w:ins>
    </w:p>
    <w:p w14:paraId="4356857D" w14:textId="77777777" w:rsidR="007A6FC4" w:rsidRPr="00FB65FF" w:rsidRDefault="007A6FC4" w:rsidP="007A6FC4">
      <w:pPr>
        <w:pStyle w:val="B20"/>
        <w:spacing w:after="0"/>
        <w:rPr>
          <w:ins w:id="76" w:author="user9" w:date="2020-10-15T22:50:00Z"/>
        </w:rPr>
      </w:pPr>
    </w:p>
    <w:p w14:paraId="665D3BCC" w14:textId="3CDAE07A" w:rsidR="00FB65FF" w:rsidRDefault="00E075CF" w:rsidP="00E075CF">
      <w:pPr>
        <w:pStyle w:val="B20"/>
        <w:numPr>
          <w:ilvl w:val="0"/>
          <w:numId w:val="43"/>
        </w:numPr>
        <w:spacing w:after="0"/>
        <w:rPr>
          <w:ins w:id="77" w:author="Gerald Kunzmann" w:date="2020-10-14T23:10:00Z"/>
        </w:rPr>
      </w:pPr>
      <w:ins w:id="78" w:author="Nokia-r7" w:date="2020-10-16T14:51:00Z">
        <w:r>
          <w:t xml:space="preserve">In case </w:t>
        </w:r>
      </w:ins>
      <w:ins w:id="79" w:author="user9" w:date="2020-10-15T22:50:00Z">
        <w:r w:rsidR="00FB65FF" w:rsidRPr="00FB65FF">
          <w:t xml:space="preserve">NWDAF re-selection </w:t>
        </w:r>
      </w:ins>
      <w:ins w:id="80" w:author="Nokia-r7" w:date="2020-10-16T14:51:00Z">
        <w:r>
          <w:t xml:space="preserve">is </w:t>
        </w:r>
      </w:ins>
      <w:ins w:id="81" w:author="user9" w:date="2020-10-15T22:50:00Z">
        <w:r w:rsidR="00FB65FF" w:rsidRPr="00FB65FF">
          <w:t xml:space="preserve">initiated by the target </w:t>
        </w:r>
      </w:ins>
      <w:ins w:id="82" w:author="Samsung" w:date="2020-10-16T18:11:00Z">
        <w:r w:rsidR="008E403D">
          <w:t>consumer NF</w:t>
        </w:r>
      </w:ins>
      <w:ins w:id="83" w:author="Nokia-r7" w:date="2020-10-16T14:51:00Z">
        <w:r w:rsidRPr="00E075CF">
          <w:t xml:space="preserve"> </w:t>
        </w:r>
        <w:r>
          <w:t>due to a change of the consumer NF</w:t>
        </w:r>
      </w:ins>
      <w:ins w:id="84" w:author="user9" w:date="2020-10-15T22:50:00Z">
        <w:r w:rsidR="00FB65FF" w:rsidRPr="00FB65FF">
          <w:t xml:space="preserve">, the analytics context </w:t>
        </w:r>
      </w:ins>
      <w:ins w:id="85" w:author="Nokia-r7" w:date="2020-10-16T14:51:00Z">
        <w:r>
          <w:t xml:space="preserve">is requested by the </w:t>
        </w:r>
        <w:r w:rsidRPr="00FB65FF">
          <w:t>target NWDAF from the source NWDAF</w:t>
        </w:r>
        <w:r>
          <w:t xml:space="preserve"> and the analytics context is transferred to the target NWDAF </w:t>
        </w:r>
      </w:ins>
      <w:ins w:id="86" w:author="Nokia-r7" w:date="2020-10-16T14:52:00Z">
        <w:r>
          <w:t xml:space="preserve">in a </w:t>
        </w:r>
      </w:ins>
      <w:proofErr w:type="spellStart"/>
      <w:ins w:id="87" w:author="user9" w:date="2020-10-15T22:55:00Z">
        <w:r w:rsidR="00FB65FF">
          <w:t>Nnwdaf_AnalyticsInfo_Request</w:t>
        </w:r>
        <w:proofErr w:type="spellEnd"/>
        <w:r w:rsidR="00FB65FF">
          <w:t xml:space="preserve"> response message</w:t>
        </w:r>
      </w:ins>
      <w:ins w:id="88" w:author="user9" w:date="2020-10-15T22:50:00Z">
        <w:r w:rsidR="00FB65FF" w:rsidRPr="00FB65FF">
          <w:t>.</w:t>
        </w:r>
      </w:ins>
    </w:p>
    <w:p w14:paraId="59033E9E" w14:textId="77777777" w:rsidR="00E075CF" w:rsidRDefault="00E075CF" w:rsidP="002C5479">
      <w:pPr>
        <w:pStyle w:val="NO"/>
        <w:spacing w:after="0"/>
        <w:rPr>
          <w:ins w:id="89" w:author="Nokia-r7" w:date="2020-10-16T14:52:00Z"/>
          <w:lang w:val="en-GB"/>
        </w:rPr>
      </w:pPr>
    </w:p>
    <w:p w14:paraId="77ADB6DF" w14:textId="787AA7A8" w:rsidR="002C5479" w:rsidRDefault="00E075CF" w:rsidP="00E075CF">
      <w:pPr>
        <w:pStyle w:val="BN"/>
        <w:numPr>
          <w:ilvl w:val="0"/>
          <w:numId w:val="0"/>
        </w:numPr>
        <w:ind w:left="737" w:hanging="453"/>
        <w:rPr>
          <w:ins w:id="90" w:author="Nokia-r4" w:date="2020-10-15T14:12:00Z"/>
        </w:rPr>
      </w:pPr>
      <w:ins w:id="91" w:author="Nokia-r7" w:date="2020-10-16T14:52:00Z">
        <w:r>
          <w:t>e)</w:t>
        </w:r>
      </w:ins>
      <w:ins w:id="92" w:author="Nokia-r4" w:date="2020-10-15T14:12:00Z">
        <w:r w:rsidR="002C5479">
          <w:tab/>
          <w:t xml:space="preserve">Analytics context </w:t>
        </w:r>
      </w:ins>
      <w:ins w:id="93" w:author="Ericsson User In meeting Friday" w:date="2020-10-18T16:49:00Z">
        <w:r w:rsidR="007A6FC4">
          <w:t xml:space="preserve">may </w:t>
        </w:r>
      </w:ins>
      <w:ins w:id="94" w:author="Nokia-r4" w:date="2020-10-15T14:12:00Z">
        <w:r w:rsidR="002C5479">
          <w:t>include</w:t>
        </w:r>
        <w:bookmarkStart w:id="95" w:name="_GoBack"/>
        <w:bookmarkEnd w:id="95"/>
        <w:r w:rsidR="002C5479">
          <w:t xml:space="preserve"> the following information:</w:t>
        </w:r>
      </w:ins>
    </w:p>
    <w:p w14:paraId="5E4D7C53" w14:textId="77777777" w:rsidR="002C5479" w:rsidRDefault="002C5479" w:rsidP="00E075CF">
      <w:pPr>
        <w:pStyle w:val="B20"/>
        <w:numPr>
          <w:ilvl w:val="0"/>
          <w:numId w:val="43"/>
        </w:numPr>
        <w:spacing w:after="0"/>
        <w:rPr>
          <w:ins w:id="96" w:author="Nokia-r4" w:date="2020-10-15T14:12:00Z"/>
        </w:rPr>
      </w:pPr>
      <w:ins w:id="97" w:author="Nokia-r4" w:date="2020-10-15T14:12:00Z">
        <w:r>
          <w:t>Information related to entities that are subscribed to receive analytics.</w:t>
        </w:r>
      </w:ins>
    </w:p>
    <w:p w14:paraId="5DA76AF8" w14:textId="59DE2E93" w:rsidR="002C5479" w:rsidRDefault="002C5479" w:rsidP="00E075CF">
      <w:pPr>
        <w:pStyle w:val="B20"/>
        <w:numPr>
          <w:ilvl w:val="0"/>
          <w:numId w:val="43"/>
        </w:numPr>
        <w:spacing w:after="0"/>
        <w:rPr>
          <w:ins w:id="98" w:author="Nokia-r4" w:date="2020-10-15T14:12:00Z"/>
        </w:rPr>
      </w:pPr>
      <w:ins w:id="99" w:author="Nokia-r4" w:date="2020-10-15T14:12:00Z">
        <w:r>
          <w:t>Historical data available at the source NWDAF and related to the Analytics to be handed over to the target NWDAF (including not only the raw data collected from the data source(s), but also "analytics metadata" such as the time period of the collected data, information about the data source(s), etc.).</w:t>
        </w:r>
      </w:ins>
    </w:p>
    <w:p w14:paraId="7ABF9EBB" w14:textId="77777777" w:rsidR="002C5479" w:rsidRPr="00E075CF" w:rsidRDefault="002C5479" w:rsidP="00E075CF">
      <w:pPr>
        <w:pStyle w:val="B20"/>
        <w:numPr>
          <w:ilvl w:val="0"/>
          <w:numId w:val="43"/>
        </w:numPr>
        <w:spacing w:after="0"/>
        <w:rPr>
          <w:ins w:id="100" w:author="Nokia-r4" w:date="2020-10-15T14:12:00Z"/>
        </w:rPr>
      </w:pPr>
      <w:ins w:id="101" w:author="Nokia-r4" w:date="2020-10-15T14:12:00Z">
        <w:r>
          <w:t>Pending Analytics (i.e. not yet notified to the consumer) or historical Analytics Output information – if available at the source NWDAF.</w:t>
        </w:r>
      </w:ins>
    </w:p>
    <w:p w14:paraId="7BB1FF91" w14:textId="77777777" w:rsidR="007A6FC4" w:rsidRDefault="007A6FC4" w:rsidP="000262A1">
      <w:pPr>
        <w:pStyle w:val="NO"/>
        <w:rPr>
          <w:ins w:id="102" w:author="Ericsson User In meeting Friday" w:date="2020-10-18T16:52:00Z"/>
          <w:lang w:val="en-GB"/>
        </w:rPr>
      </w:pPr>
    </w:p>
    <w:p w14:paraId="4BEFF5E4" w14:textId="54EA1226" w:rsidR="009A0B0B" w:rsidRPr="000262A1" w:rsidRDefault="007A6FC4" w:rsidP="000262A1">
      <w:pPr>
        <w:pStyle w:val="NO"/>
        <w:rPr>
          <w:lang w:val="en-GB"/>
        </w:rPr>
      </w:pPr>
      <w:ins w:id="103" w:author="Ericsson User In meeting Friday" w:date="2020-10-18T16:52:00Z">
        <w:r>
          <w:rPr>
            <w:lang w:val="en-GB"/>
          </w:rPr>
          <w:t xml:space="preserve">Editor’s Note: </w:t>
        </w:r>
      </w:ins>
      <w:ins w:id="104" w:author="Ericsson User In meeting Friday" w:date="2020-10-18T16:57:00Z">
        <w:r w:rsidR="007A53F0">
          <w:rPr>
            <w:lang w:val="en-GB"/>
          </w:rPr>
          <w:t>B</w:t>
        </w:r>
      </w:ins>
      <w:ins w:id="105" w:author="Ericsson User In meeting Friday" w:date="2020-10-18T16:54:00Z">
        <w:r>
          <w:rPr>
            <w:lang w:val="en-GB"/>
          </w:rPr>
          <w:t xml:space="preserve">ullet 2 </w:t>
        </w:r>
      </w:ins>
      <w:ins w:id="106" w:author="Ericsson User In meeting Friday" w:date="2020-10-18T16:52:00Z">
        <w:r>
          <w:rPr>
            <w:lang w:val="en-GB"/>
          </w:rPr>
          <w:t xml:space="preserve">above </w:t>
        </w:r>
      </w:ins>
      <w:ins w:id="107" w:author="Ericsson User In meeting Friday" w:date="2020-10-18T16:53:00Z">
        <w:r>
          <w:rPr>
            <w:lang w:val="en-GB"/>
          </w:rPr>
          <w:t>depends on decisions on if and how Data collection from NWDAF shall be done.</w:t>
        </w:r>
      </w:ins>
    </w:p>
    <w:p w14:paraId="6950EB03" w14:textId="7F94DBF5" w:rsidR="00CC6075" w:rsidRDefault="00C230DF" w:rsidP="00C230DF">
      <w:pPr>
        <w:pStyle w:val="BN"/>
        <w:numPr>
          <w:ilvl w:val="0"/>
          <w:numId w:val="0"/>
        </w:numPr>
        <w:ind w:left="737" w:hanging="453"/>
      </w:pPr>
      <w:del w:id="108" w:author="Nokia-r7" w:date="2020-10-16T14:52:00Z">
        <w:r w:rsidDel="00E075CF">
          <w:delText>e</w:delText>
        </w:r>
      </w:del>
      <w:ins w:id="109" w:author="Nokia-r7" w:date="2020-10-16T14:52:00Z">
        <w:r w:rsidR="00E075CF">
          <w:t>f</w:t>
        </w:r>
      </w:ins>
      <w:r>
        <w:t>)</w:t>
      </w:r>
      <w:r>
        <w:tab/>
      </w:r>
      <w:ins w:id="110" w:author="Ericsson User In meeting Friday" w:date="2020-10-18T16:58:00Z">
        <w:r w:rsidR="00D24806">
          <w:t xml:space="preserve">If no </w:t>
        </w:r>
      </w:ins>
      <w:ins w:id="111" w:author="Ericsson User In meeting Friday" w:date="2020-10-18T16:59:00Z">
        <w:r w:rsidR="00D24806">
          <w:t xml:space="preserve">change of Analytics </w:t>
        </w:r>
      </w:ins>
      <w:ins w:id="112" w:author="Ericsson User In meeting Friday" w:date="2020-10-18T17:00:00Z">
        <w:r w:rsidR="00D24806">
          <w:t xml:space="preserve">consumer is performed, </w:t>
        </w:r>
      </w:ins>
      <w:del w:id="113" w:author="Ericsson User In meeting Friday" w:date="2020-10-18T17:00:00Z">
        <w:r w:rsidR="002455A0" w:rsidDel="00D24806">
          <w:delText>T</w:delText>
        </w:r>
      </w:del>
      <w:ins w:id="114" w:author="Ericsson User In meeting Friday" w:date="2020-10-18T17:00:00Z">
        <w:r w:rsidR="00D24806">
          <w:t>t</w:t>
        </w:r>
      </w:ins>
      <w:r w:rsidR="002455A0">
        <w:t xml:space="preserve">he target NWDAF notifies the NWDAF service consumer </w:t>
      </w:r>
      <w:r w:rsidR="00CC6075" w:rsidRPr="00CC6075">
        <w:t>ab</w:t>
      </w:r>
      <w:r w:rsidR="00CC6075">
        <w:t>out the re-location.</w:t>
      </w:r>
      <w:ins w:id="115" w:author="Ericsson User In meeting Friday" w:date="2020-10-18T17:00:00Z">
        <w:r w:rsidR="00D24806">
          <w:t xml:space="preserve"> If change of Analytics consumer is performed no notification is needed.</w:t>
        </w:r>
      </w:ins>
    </w:p>
    <w:p w14:paraId="79854DA7" w14:textId="77777777" w:rsidR="00E075CF" w:rsidRDefault="00E075CF" w:rsidP="00E075CF">
      <w:pPr>
        <w:pStyle w:val="BN"/>
        <w:numPr>
          <w:ilvl w:val="0"/>
          <w:numId w:val="0"/>
        </w:numPr>
        <w:ind w:left="737" w:hanging="453"/>
        <w:rPr>
          <w:ins w:id="116" w:author="Nokia-r7" w:date="2020-10-16T14:52:00Z"/>
        </w:rPr>
      </w:pPr>
      <w:ins w:id="117" w:author="Nokia-r7" w:date="2020-10-16T14:52:00Z">
        <w:r>
          <w:t>g)</w:t>
        </w:r>
        <w:r>
          <w:tab/>
          <w:t>Support the prepared analytics handover to inform target NWDAF(s) about a potential analytics handover, so that the target NWDAF(s) may prepare to take over those Analytics subscriptions from the source NWDAF.</w:t>
        </w:r>
      </w:ins>
    </w:p>
    <w:p w14:paraId="0A00F42F" w14:textId="77777777" w:rsidR="00E075CF" w:rsidRPr="0040496C" w:rsidRDefault="00E075CF" w:rsidP="00E075CF">
      <w:pPr>
        <w:pStyle w:val="NO"/>
        <w:rPr>
          <w:ins w:id="118" w:author="Nokia-r7" w:date="2020-10-16T14:52:00Z"/>
          <w:color w:val="FF0000"/>
        </w:rPr>
      </w:pPr>
      <w:ins w:id="119" w:author="Nokia-r7" w:date="2020-10-16T14:52:00Z">
        <w:r w:rsidRPr="00C2307B">
          <w:rPr>
            <w:color w:val="FF0000"/>
          </w:rPr>
          <w:t>Editor's Note:</w:t>
        </w:r>
        <w:r w:rsidRPr="00C2307B">
          <w:rPr>
            <w:color w:val="FF0000"/>
          </w:rPr>
          <w:tab/>
          <w:t>Whether prepared analytics handover will be progressed in the normative phase is FFS.</w:t>
        </w:r>
      </w:ins>
    </w:p>
    <w:p w14:paraId="3C1F3134" w14:textId="77777777" w:rsidR="00EF7F22" w:rsidRPr="00E075CF" w:rsidRDefault="00EF7F22" w:rsidP="00977E18">
      <w:pPr>
        <w:pStyle w:val="BN"/>
        <w:numPr>
          <w:ilvl w:val="0"/>
          <w:numId w:val="0"/>
        </w:numPr>
        <w:rPr>
          <w:lang w:val="x-none"/>
        </w:rPr>
      </w:pPr>
    </w:p>
    <w:p w14:paraId="2E08C031" w14:textId="35A1868D" w:rsidR="00F305C2" w:rsidDel="008E403D" w:rsidRDefault="00F305C2" w:rsidP="00F305C2">
      <w:pPr>
        <w:pStyle w:val="Heading3"/>
        <w:rPr>
          <w:del w:id="120" w:author="Samsung" w:date="2020-10-16T18:06:00Z"/>
        </w:rPr>
      </w:pPr>
      <w:del w:id="121" w:author="Samsung" w:date="2020-10-16T18:06:00Z">
        <w:r w:rsidDel="008E403D">
          <w:lastRenderedPageBreak/>
          <w:delText>8.2.3</w:delText>
        </w:r>
        <w:r w:rsidDel="008E403D">
          <w:tab/>
          <w:delText>Specific aspects of NWDAF interactions (category #3)</w:delText>
        </w:r>
      </w:del>
    </w:p>
    <w:p w14:paraId="20C1E9D9" w14:textId="09FDBB8D" w:rsidR="00F305C2" w:rsidRPr="00EE7650" w:rsidDel="008E403D" w:rsidRDefault="00F305C2" w:rsidP="00F305C2">
      <w:pPr>
        <w:rPr>
          <w:del w:id="122" w:author="Samsung" w:date="2020-10-16T18:06:00Z"/>
          <w:color w:val="FF0000"/>
        </w:rPr>
      </w:pPr>
      <w:del w:id="123" w:author="Samsung" w:date="2020-10-16T18:06:00Z">
        <w:r w:rsidRPr="00EE7650" w:rsidDel="008E403D">
          <w:rPr>
            <w:color w:val="FF0000"/>
          </w:rPr>
          <w:delText xml:space="preserve">Editor's Note: placeholder for conclusions/recommendations related to </w:delText>
        </w:r>
        <w:r w:rsidDel="008E403D">
          <w:rPr>
            <w:color w:val="FF0000"/>
          </w:rPr>
          <w:delText xml:space="preserve">category </w:delText>
        </w:r>
        <w:r w:rsidRPr="00EE7650" w:rsidDel="008E403D">
          <w:rPr>
            <w:color w:val="FF0000"/>
          </w:rPr>
          <w:delText>"specific aspects of NWDAF interactions"</w:delText>
        </w:r>
      </w:del>
    </w:p>
    <w:p w14:paraId="1FD45239" w14:textId="77777777" w:rsidR="00F602EC" w:rsidRPr="00F305C2" w:rsidRDefault="00F602EC" w:rsidP="00F602EC">
      <w:pPr>
        <w:pStyle w:val="B1"/>
        <w:ind w:left="0" w:firstLine="0"/>
        <w:rPr>
          <w:lang w:val="en-GB"/>
        </w:rPr>
      </w:pPr>
    </w:p>
    <w:p w14:paraId="101A7F62" w14:textId="2FEEE886"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783B4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AB76D" w14:textId="77777777" w:rsidR="00850944" w:rsidRDefault="00850944">
      <w:r>
        <w:separator/>
      </w:r>
    </w:p>
  </w:endnote>
  <w:endnote w:type="continuationSeparator" w:id="0">
    <w:p w14:paraId="14D80329" w14:textId="77777777" w:rsidR="00850944" w:rsidRDefault="00850944">
      <w:r>
        <w:continuationSeparator/>
      </w:r>
    </w:p>
  </w:endnote>
  <w:endnote w:type="continuationNotice" w:id="1">
    <w:p w14:paraId="531112F5" w14:textId="77777777" w:rsidR="00850944" w:rsidRDefault="008509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24BBB300" w:rsidR="00850944" w:rsidRDefault="00850944">
    <w:pPr>
      <w:pStyle w:val="Footer"/>
    </w:pPr>
    <w:r>
      <w:rPr>
        <w:noProof w:val="0"/>
      </w:rPr>
      <w:fldChar w:fldCharType="begin"/>
    </w:r>
    <w:r>
      <w:instrText xml:space="preserve"> PAGE   \* MERGEFORMAT </w:instrText>
    </w:r>
    <w:r>
      <w:rPr>
        <w:noProof w:val="0"/>
      </w:rPr>
      <w:fldChar w:fldCharType="separate"/>
    </w:r>
    <w:r>
      <w:t>2</w:t>
    </w:r>
    <w:r>
      <w:fldChar w:fldCharType="end"/>
    </w:r>
  </w:p>
  <w:p w14:paraId="53FB9A79" w14:textId="77777777" w:rsidR="00850944" w:rsidRDefault="008509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5BDAE" w14:textId="77777777" w:rsidR="00850944" w:rsidRDefault="00850944">
      <w:r>
        <w:separator/>
      </w:r>
    </w:p>
  </w:footnote>
  <w:footnote w:type="continuationSeparator" w:id="0">
    <w:p w14:paraId="3380A6DE" w14:textId="77777777" w:rsidR="00850944" w:rsidRDefault="00850944">
      <w:r>
        <w:continuationSeparator/>
      </w:r>
    </w:p>
  </w:footnote>
  <w:footnote w:type="continuationNotice" w:id="1">
    <w:p w14:paraId="13C2F8AD" w14:textId="77777777" w:rsidR="00850944" w:rsidRDefault="008509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F05EE"/>
    <w:multiLevelType w:val="hybridMultilevel"/>
    <w:tmpl w:val="4E5C72E4"/>
    <w:lvl w:ilvl="0" w:tplc="8564E26C">
      <w:start w:val="1"/>
      <w:numFmt w:val="bullet"/>
      <w:lvlText w:val="-"/>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371B0"/>
    <w:multiLevelType w:val="hybridMultilevel"/>
    <w:tmpl w:val="90E2A198"/>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9"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671661"/>
    <w:multiLevelType w:val="hybridMultilevel"/>
    <w:tmpl w:val="6FD22C12"/>
    <w:lvl w:ilvl="0" w:tplc="B574B8F8">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D55CB"/>
    <w:multiLevelType w:val="hybridMultilevel"/>
    <w:tmpl w:val="124E8B4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486B64D6"/>
    <w:multiLevelType w:val="hybridMultilevel"/>
    <w:tmpl w:val="F0DCAF7E"/>
    <w:lvl w:ilvl="0" w:tplc="2720424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1"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7E60C0"/>
    <w:multiLevelType w:val="hybridMultilevel"/>
    <w:tmpl w:val="70947F8A"/>
    <w:lvl w:ilvl="0" w:tplc="5B76132A">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5"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7427902"/>
    <w:multiLevelType w:val="hybridMultilevel"/>
    <w:tmpl w:val="7BCE1BB0"/>
    <w:lvl w:ilvl="0" w:tplc="20E66022">
      <w:start w:val="7"/>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11"/>
  </w:num>
  <w:num w:numId="3">
    <w:abstractNumId w:val="27"/>
  </w:num>
  <w:num w:numId="4">
    <w:abstractNumId w:val="24"/>
  </w:num>
  <w:num w:numId="5">
    <w:abstractNumId w:val="6"/>
  </w:num>
  <w:num w:numId="6">
    <w:abstractNumId w:val="10"/>
  </w:num>
  <w:num w:numId="7">
    <w:abstractNumId w:val="34"/>
  </w:num>
  <w:num w:numId="8">
    <w:abstractNumId w:val="2"/>
  </w:num>
  <w:num w:numId="9">
    <w:abstractNumId w:val="31"/>
  </w:num>
  <w:num w:numId="10">
    <w:abstractNumId w:val="9"/>
  </w:num>
  <w:num w:numId="11">
    <w:abstractNumId w:val="7"/>
  </w:num>
  <w:num w:numId="12">
    <w:abstractNumId w:val="1"/>
  </w:num>
  <w:num w:numId="13">
    <w:abstractNumId w:val="29"/>
  </w:num>
  <w:num w:numId="14">
    <w:abstractNumId w:val="12"/>
  </w:num>
  <w:num w:numId="15">
    <w:abstractNumId w:val="33"/>
  </w:num>
  <w:num w:numId="16">
    <w:abstractNumId w:val="35"/>
  </w:num>
  <w:num w:numId="17">
    <w:abstractNumId w:val="0"/>
  </w:num>
  <w:num w:numId="18">
    <w:abstractNumId w:val="17"/>
  </w:num>
  <w:num w:numId="19">
    <w:abstractNumId w:val="25"/>
  </w:num>
  <w:num w:numId="20">
    <w:abstractNumId w:val="4"/>
  </w:num>
  <w:num w:numId="21">
    <w:abstractNumId w:val="15"/>
  </w:num>
  <w:num w:numId="22">
    <w:abstractNumId w:val="36"/>
  </w:num>
  <w:num w:numId="23">
    <w:abstractNumId w:val="13"/>
  </w:num>
  <w:num w:numId="24">
    <w:abstractNumId w:val="28"/>
  </w:num>
  <w:num w:numId="25">
    <w:abstractNumId w:val="39"/>
  </w:num>
  <w:num w:numId="26">
    <w:abstractNumId w:val="16"/>
  </w:num>
  <w:num w:numId="27">
    <w:abstractNumId w:val="21"/>
  </w:num>
  <w:num w:numId="28">
    <w:abstractNumId w:val="5"/>
  </w:num>
  <w:num w:numId="29">
    <w:abstractNumId w:val="19"/>
  </w:num>
  <w:num w:numId="30">
    <w:abstractNumId w:val="30"/>
  </w:num>
  <w:num w:numId="31">
    <w:abstractNumId w:val="37"/>
  </w:num>
  <w:num w:numId="32">
    <w:abstractNumId w:val="23"/>
  </w:num>
  <w:num w:numId="33">
    <w:abstractNumId w:val="18"/>
  </w:num>
  <w:num w:numId="34">
    <w:abstractNumId w:val="14"/>
  </w:num>
  <w:num w:numId="35">
    <w:abstractNumId w:val="38"/>
  </w:num>
  <w:num w:numId="36">
    <w:abstractNumId w:val="18"/>
  </w:num>
  <w:num w:numId="37">
    <w:abstractNumId w:val="18"/>
  </w:num>
  <w:num w:numId="38">
    <w:abstractNumId w:val="18"/>
  </w:num>
  <w:num w:numId="39">
    <w:abstractNumId w:val="32"/>
  </w:num>
  <w:num w:numId="40">
    <w:abstractNumId w:val="22"/>
  </w:num>
  <w:num w:numId="41">
    <w:abstractNumId w:val="3"/>
  </w:num>
  <w:num w:numId="42">
    <w:abstractNumId w:val="8"/>
  </w:num>
  <w:num w:numId="43">
    <w:abstractNumId w:val="20"/>
  </w:num>
  <w:num w:numId="44">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Ericsson User In meeting Friday">
    <w15:presenceInfo w15:providerId="None" w15:userId="Ericsson User In meeting Friday"/>
  </w15:person>
  <w15:person w15:author="Samsung">
    <w15:presenceInfo w15:providerId="None" w15:userId="Samsung"/>
  </w15:person>
  <w15:person w15:author="user9">
    <w15:presenceInfo w15:providerId="None" w15:userId="user9"/>
  </w15:person>
  <w15:person w15:author="Nokia-r4">
    <w15:presenceInfo w15:providerId="None" w15:userId="Nokia-r4"/>
  </w15:person>
  <w15:person w15:author="Nokia-r2">
    <w15:presenceInfo w15:providerId="None" w15:userId="Nokia-r2"/>
  </w15:person>
  <w15:person w15:author="Nokia-r7">
    <w15:presenceInfo w15:providerId="None" w15:userId="Nokia-r7"/>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CA"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252"/>
    <w:rsid w:val="0001742C"/>
    <w:rsid w:val="000177DE"/>
    <w:rsid w:val="0002066B"/>
    <w:rsid w:val="0002070C"/>
    <w:rsid w:val="00020733"/>
    <w:rsid w:val="00020935"/>
    <w:rsid w:val="00020BC8"/>
    <w:rsid w:val="00020E3F"/>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2A1"/>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1F15"/>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155"/>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AC1"/>
    <w:rsid w:val="00063B14"/>
    <w:rsid w:val="00063D1E"/>
    <w:rsid w:val="00063D55"/>
    <w:rsid w:val="00063EA6"/>
    <w:rsid w:val="00064B6C"/>
    <w:rsid w:val="00064BE3"/>
    <w:rsid w:val="00064DB3"/>
    <w:rsid w:val="00065D51"/>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60A"/>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A75E5"/>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48E4"/>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A89"/>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636"/>
    <w:rsid w:val="00106EF1"/>
    <w:rsid w:val="00106FD0"/>
    <w:rsid w:val="00107537"/>
    <w:rsid w:val="0010768A"/>
    <w:rsid w:val="001078CD"/>
    <w:rsid w:val="00107DE9"/>
    <w:rsid w:val="00107E03"/>
    <w:rsid w:val="00107FB9"/>
    <w:rsid w:val="001102F5"/>
    <w:rsid w:val="0011033B"/>
    <w:rsid w:val="001103A5"/>
    <w:rsid w:val="001107C9"/>
    <w:rsid w:val="001107FB"/>
    <w:rsid w:val="00110849"/>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7F2"/>
    <w:rsid w:val="00114A6C"/>
    <w:rsid w:val="00115245"/>
    <w:rsid w:val="00115292"/>
    <w:rsid w:val="0011568F"/>
    <w:rsid w:val="00115A2F"/>
    <w:rsid w:val="00115AA1"/>
    <w:rsid w:val="00115E6C"/>
    <w:rsid w:val="00116845"/>
    <w:rsid w:val="00116EB7"/>
    <w:rsid w:val="001174D4"/>
    <w:rsid w:val="001177DB"/>
    <w:rsid w:val="00117BB9"/>
    <w:rsid w:val="00117E6E"/>
    <w:rsid w:val="001201C5"/>
    <w:rsid w:val="00120923"/>
    <w:rsid w:val="00120B0A"/>
    <w:rsid w:val="00120F24"/>
    <w:rsid w:val="001210AA"/>
    <w:rsid w:val="00121420"/>
    <w:rsid w:val="00121B76"/>
    <w:rsid w:val="0012218D"/>
    <w:rsid w:val="0012276F"/>
    <w:rsid w:val="00122EB3"/>
    <w:rsid w:val="00122FFD"/>
    <w:rsid w:val="001230C3"/>
    <w:rsid w:val="001236B0"/>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962"/>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CFA"/>
    <w:rsid w:val="001A0377"/>
    <w:rsid w:val="001A072D"/>
    <w:rsid w:val="001A07EA"/>
    <w:rsid w:val="001A0977"/>
    <w:rsid w:val="001A0FC4"/>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4ABB"/>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4F95"/>
    <w:rsid w:val="001F5194"/>
    <w:rsid w:val="001F5304"/>
    <w:rsid w:val="001F54E6"/>
    <w:rsid w:val="001F5FA1"/>
    <w:rsid w:val="001F6192"/>
    <w:rsid w:val="001F624F"/>
    <w:rsid w:val="001F7442"/>
    <w:rsid w:val="001F78B3"/>
    <w:rsid w:val="001F7B92"/>
    <w:rsid w:val="001F7BF5"/>
    <w:rsid w:val="001F7D06"/>
    <w:rsid w:val="001F7F1E"/>
    <w:rsid w:val="001F7F6A"/>
    <w:rsid w:val="0020034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369"/>
    <w:rsid w:val="00215940"/>
    <w:rsid w:val="00215BD1"/>
    <w:rsid w:val="00216138"/>
    <w:rsid w:val="002166C3"/>
    <w:rsid w:val="00216852"/>
    <w:rsid w:val="002168B0"/>
    <w:rsid w:val="00216E29"/>
    <w:rsid w:val="00216ED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27ECA"/>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5A0"/>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3C23"/>
    <w:rsid w:val="002741BB"/>
    <w:rsid w:val="00274284"/>
    <w:rsid w:val="00274500"/>
    <w:rsid w:val="0027476B"/>
    <w:rsid w:val="00274B84"/>
    <w:rsid w:val="00274D5D"/>
    <w:rsid w:val="00274F56"/>
    <w:rsid w:val="00274FFE"/>
    <w:rsid w:val="002750BA"/>
    <w:rsid w:val="00275AEA"/>
    <w:rsid w:val="00275D12"/>
    <w:rsid w:val="00275ECE"/>
    <w:rsid w:val="00276480"/>
    <w:rsid w:val="00277155"/>
    <w:rsid w:val="002778E9"/>
    <w:rsid w:val="00280118"/>
    <w:rsid w:val="00280296"/>
    <w:rsid w:val="002803EF"/>
    <w:rsid w:val="0028071C"/>
    <w:rsid w:val="002809E3"/>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58"/>
    <w:rsid w:val="00290660"/>
    <w:rsid w:val="0029074E"/>
    <w:rsid w:val="0029084F"/>
    <w:rsid w:val="00290C4C"/>
    <w:rsid w:val="00290CBC"/>
    <w:rsid w:val="0029210F"/>
    <w:rsid w:val="002929D9"/>
    <w:rsid w:val="00292AA8"/>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B45"/>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06"/>
    <w:rsid w:val="002C1D5F"/>
    <w:rsid w:val="002C1DC1"/>
    <w:rsid w:val="002C2040"/>
    <w:rsid w:val="002C2338"/>
    <w:rsid w:val="002C3025"/>
    <w:rsid w:val="002C31E8"/>
    <w:rsid w:val="002C417A"/>
    <w:rsid w:val="002C47D5"/>
    <w:rsid w:val="002C4A9E"/>
    <w:rsid w:val="002C4C1B"/>
    <w:rsid w:val="002C5479"/>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2F7ECB"/>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53E"/>
    <w:rsid w:val="00325E4F"/>
    <w:rsid w:val="00326BEE"/>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269"/>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983"/>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2CDB"/>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3FD"/>
    <w:rsid w:val="003A4499"/>
    <w:rsid w:val="003A4B9F"/>
    <w:rsid w:val="003A5069"/>
    <w:rsid w:val="003A603F"/>
    <w:rsid w:val="003A6711"/>
    <w:rsid w:val="003A6715"/>
    <w:rsid w:val="003A6AEC"/>
    <w:rsid w:val="003A7398"/>
    <w:rsid w:val="003A73CD"/>
    <w:rsid w:val="003A76B9"/>
    <w:rsid w:val="003A774D"/>
    <w:rsid w:val="003B04D7"/>
    <w:rsid w:val="003B057C"/>
    <w:rsid w:val="003B06F7"/>
    <w:rsid w:val="003B0792"/>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489"/>
    <w:rsid w:val="003B6CC5"/>
    <w:rsid w:val="003B6E45"/>
    <w:rsid w:val="003B7236"/>
    <w:rsid w:val="003B7633"/>
    <w:rsid w:val="003B796F"/>
    <w:rsid w:val="003B7C71"/>
    <w:rsid w:val="003C0493"/>
    <w:rsid w:val="003C08E5"/>
    <w:rsid w:val="003C0908"/>
    <w:rsid w:val="003C0AEA"/>
    <w:rsid w:val="003C18BE"/>
    <w:rsid w:val="003C19E7"/>
    <w:rsid w:val="003C1CD0"/>
    <w:rsid w:val="003C1E7E"/>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1D0F"/>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D14"/>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99"/>
    <w:rsid w:val="004205F8"/>
    <w:rsid w:val="00421263"/>
    <w:rsid w:val="0042142F"/>
    <w:rsid w:val="004219D4"/>
    <w:rsid w:val="0042229A"/>
    <w:rsid w:val="00422413"/>
    <w:rsid w:val="00422A07"/>
    <w:rsid w:val="00422B58"/>
    <w:rsid w:val="00422F87"/>
    <w:rsid w:val="004230A5"/>
    <w:rsid w:val="00423171"/>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2CF3"/>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1F5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3CAC"/>
    <w:rsid w:val="0045439F"/>
    <w:rsid w:val="00454632"/>
    <w:rsid w:val="00454FA6"/>
    <w:rsid w:val="00455844"/>
    <w:rsid w:val="00455921"/>
    <w:rsid w:val="00455A23"/>
    <w:rsid w:val="004561A8"/>
    <w:rsid w:val="004561BB"/>
    <w:rsid w:val="004569C7"/>
    <w:rsid w:val="00456F61"/>
    <w:rsid w:val="00457480"/>
    <w:rsid w:val="004574DB"/>
    <w:rsid w:val="0045779C"/>
    <w:rsid w:val="00457953"/>
    <w:rsid w:val="004579CA"/>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D1"/>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BC4"/>
    <w:rsid w:val="00486CAC"/>
    <w:rsid w:val="004879AB"/>
    <w:rsid w:val="004879BA"/>
    <w:rsid w:val="00487B1F"/>
    <w:rsid w:val="0049035C"/>
    <w:rsid w:val="00490432"/>
    <w:rsid w:val="00490695"/>
    <w:rsid w:val="00490887"/>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4F"/>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98"/>
    <w:rsid w:val="004C2DD0"/>
    <w:rsid w:val="004C2DED"/>
    <w:rsid w:val="004C3253"/>
    <w:rsid w:val="004C35AC"/>
    <w:rsid w:val="004C3BB9"/>
    <w:rsid w:val="004C3BE1"/>
    <w:rsid w:val="004C3D65"/>
    <w:rsid w:val="004C3DE0"/>
    <w:rsid w:val="004C3E24"/>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103"/>
    <w:rsid w:val="004F433F"/>
    <w:rsid w:val="004F43DF"/>
    <w:rsid w:val="004F48CB"/>
    <w:rsid w:val="004F4ADD"/>
    <w:rsid w:val="004F4BED"/>
    <w:rsid w:val="004F5605"/>
    <w:rsid w:val="004F5BF1"/>
    <w:rsid w:val="004F5CB9"/>
    <w:rsid w:val="004F60A8"/>
    <w:rsid w:val="004F696C"/>
    <w:rsid w:val="004F6C85"/>
    <w:rsid w:val="004F7380"/>
    <w:rsid w:val="004F74B4"/>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D6B"/>
    <w:rsid w:val="00521F30"/>
    <w:rsid w:val="005224D3"/>
    <w:rsid w:val="005227AD"/>
    <w:rsid w:val="005228BA"/>
    <w:rsid w:val="00522C07"/>
    <w:rsid w:val="00523263"/>
    <w:rsid w:val="00523621"/>
    <w:rsid w:val="005238A7"/>
    <w:rsid w:val="00523A7B"/>
    <w:rsid w:val="00524111"/>
    <w:rsid w:val="005242AA"/>
    <w:rsid w:val="00524363"/>
    <w:rsid w:val="00524520"/>
    <w:rsid w:val="005245F9"/>
    <w:rsid w:val="00524735"/>
    <w:rsid w:val="0052494D"/>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BE1"/>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2D29"/>
    <w:rsid w:val="00543749"/>
    <w:rsid w:val="00543B15"/>
    <w:rsid w:val="00544195"/>
    <w:rsid w:val="00544830"/>
    <w:rsid w:val="005448A5"/>
    <w:rsid w:val="005449F4"/>
    <w:rsid w:val="00544D51"/>
    <w:rsid w:val="0054575E"/>
    <w:rsid w:val="00545C20"/>
    <w:rsid w:val="00545EE9"/>
    <w:rsid w:val="00546A2F"/>
    <w:rsid w:val="00547465"/>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62"/>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1BA"/>
    <w:rsid w:val="00564BB1"/>
    <w:rsid w:val="005652CD"/>
    <w:rsid w:val="005652F5"/>
    <w:rsid w:val="0056595B"/>
    <w:rsid w:val="00565AA3"/>
    <w:rsid w:val="00565D9F"/>
    <w:rsid w:val="00566148"/>
    <w:rsid w:val="00566251"/>
    <w:rsid w:val="00566293"/>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41"/>
    <w:rsid w:val="0058226A"/>
    <w:rsid w:val="0058244E"/>
    <w:rsid w:val="00582E7A"/>
    <w:rsid w:val="00583363"/>
    <w:rsid w:val="00583791"/>
    <w:rsid w:val="005841E8"/>
    <w:rsid w:val="005841F1"/>
    <w:rsid w:val="0058452C"/>
    <w:rsid w:val="0058465D"/>
    <w:rsid w:val="00584D11"/>
    <w:rsid w:val="00585F33"/>
    <w:rsid w:val="00585F5D"/>
    <w:rsid w:val="00586044"/>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CE9"/>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9BB"/>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35C"/>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65D"/>
    <w:rsid w:val="006377C0"/>
    <w:rsid w:val="00637DAA"/>
    <w:rsid w:val="006408EA"/>
    <w:rsid w:val="006413ED"/>
    <w:rsid w:val="0064141C"/>
    <w:rsid w:val="00642411"/>
    <w:rsid w:val="006425A7"/>
    <w:rsid w:val="00642665"/>
    <w:rsid w:val="00642BD9"/>
    <w:rsid w:val="00642D0B"/>
    <w:rsid w:val="00642DA6"/>
    <w:rsid w:val="00642EB1"/>
    <w:rsid w:val="006434DD"/>
    <w:rsid w:val="006439AA"/>
    <w:rsid w:val="00643DA2"/>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484"/>
    <w:rsid w:val="0066267E"/>
    <w:rsid w:val="00662C9A"/>
    <w:rsid w:val="00662CEB"/>
    <w:rsid w:val="00662F8F"/>
    <w:rsid w:val="00663477"/>
    <w:rsid w:val="00663683"/>
    <w:rsid w:val="0066391C"/>
    <w:rsid w:val="006641E6"/>
    <w:rsid w:val="00664AE5"/>
    <w:rsid w:val="00664CA3"/>
    <w:rsid w:val="006650BB"/>
    <w:rsid w:val="006650D8"/>
    <w:rsid w:val="00665146"/>
    <w:rsid w:val="00665244"/>
    <w:rsid w:val="006653BF"/>
    <w:rsid w:val="006658A2"/>
    <w:rsid w:val="006661D9"/>
    <w:rsid w:val="006663FA"/>
    <w:rsid w:val="00666B87"/>
    <w:rsid w:val="00666C3E"/>
    <w:rsid w:val="0067059B"/>
    <w:rsid w:val="00670651"/>
    <w:rsid w:val="006706FF"/>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97"/>
    <w:rsid w:val="00694EAF"/>
    <w:rsid w:val="00695480"/>
    <w:rsid w:val="006956A1"/>
    <w:rsid w:val="00695BF8"/>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BD6"/>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84"/>
    <w:rsid w:val="006F1DCB"/>
    <w:rsid w:val="006F1DCE"/>
    <w:rsid w:val="006F272A"/>
    <w:rsid w:val="006F2745"/>
    <w:rsid w:val="006F2905"/>
    <w:rsid w:val="006F3451"/>
    <w:rsid w:val="006F3E24"/>
    <w:rsid w:val="006F4408"/>
    <w:rsid w:val="006F4489"/>
    <w:rsid w:val="006F489E"/>
    <w:rsid w:val="006F54A7"/>
    <w:rsid w:val="006F5644"/>
    <w:rsid w:val="006F721F"/>
    <w:rsid w:val="006F7CF0"/>
    <w:rsid w:val="006F7F64"/>
    <w:rsid w:val="00700009"/>
    <w:rsid w:val="007000D3"/>
    <w:rsid w:val="00700596"/>
    <w:rsid w:val="00700B07"/>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BE"/>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CD4"/>
    <w:rsid w:val="00715EA1"/>
    <w:rsid w:val="007163A6"/>
    <w:rsid w:val="007163AF"/>
    <w:rsid w:val="007169D8"/>
    <w:rsid w:val="00717536"/>
    <w:rsid w:val="00717703"/>
    <w:rsid w:val="00717BC3"/>
    <w:rsid w:val="00717E72"/>
    <w:rsid w:val="00720519"/>
    <w:rsid w:val="00720B07"/>
    <w:rsid w:val="00720B6E"/>
    <w:rsid w:val="00721355"/>
    <w:rsid w:val="00721362"/>
    <w:rsid w:val="00721AE5"/>
    <w:rsid w:val="00721E2E"/>
    <w:rsid w:val="00721E4A"/>
    <w:rsid w:val="00721EA3"/>
    <w:rsid w:val="00722468"/>
    <w:rsid w:val="00722BA4"/>
    <w:rsid w:val="00722E2B"/>
    <w:rsid w:val="00722E7E"/>
    <w:rsid w:val="0072305E"/>
    <w:rsid w:val="0072354E"/>
    <w:rsid w:val="00723BFC"/>
    <w:rsid w:val="00724107"/>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A2"/>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BC4"/>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B43"/>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9CA"/>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3F0"/>
    <w:rsid w:val="007A63FB"/>
    <w:rsid w:val="007A6CA9"/>
    <w:rsid w:val="007A6E47"/>
    <w:rsid w:val="007A6FC4"/>
    <w:rsid w:val="007A772E"/>
    <w:rsid w:val="007A7E9B"/>
    <w:rsid w:val="007A7EF8"/>
    <w:rsid w:val="007B0D6A"/>
    <w:rsid w:val="007B1016"/>
    <w:rsid w:val="007B10DC"/>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8F9"/>
    <w:rsid w:val="007C49DF"/>
    <w:rsid w:val="007C4B44"/>
    <w:rsid w:val="007C514A"/>
    <w:rsid w:val="007C523B"/>
    <w:rsid w:val="007C5812"/>
    <w:rsid w:val="007C5ED7"/>
    <w:rsid w:val="007C63AB"/>
    <w:rsid w:val="007C6414"/>
    <w:rsid w:val="007C6628"/>
    <w:rsid w:val="007C6C0A"/>
    <w:rsid w:val="007C6F1E"/>
    <w:rsid w:val="007C77A9"/>
    <w:rsid w:val="007C7C45"/>
    <w:rsid w:val="007D06F2"/>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D7B"/>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DF5"/>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1D8"/>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0E1"/>
    <w:rsid w:val="00821365"/>
    <w:rsid w:val="00821B52"/>
    <w:rsid w:val="008222D1"/>
    <w:rsid w:val="00822351"/>
    <w:rsid w:val="00822401"/>
    <w:rsid w:val="0082257A"/>
    <w:rsid w:val="008225FC"/>
    <w:rsid w:val="0082279D"/>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C02"/>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0944"/>
    <w:rsid w:val="00850D20"/>
    <w:rsid w:val="008512D0"/>
    <w:rsid w:val="0085146A"/>
    <w:rsid w:val="0085182F"/>
    <w:rsid w:val="00851B2F"/>
    <w:rsid w:val="00851DF7"/>
    <w:rsid w:val="0085205F"/>
    <w:rsid w:val="00852A8D"/>
    <w:rsid w:val="00853042"/>
    <w:rsid w:val="00853136"/>
    <w:rsid w:val="00853434"/>
    <w:rsid w:val="008538DB"/>
    <w:rsid w:val="008541E5"/>
    <w:rsid w:val="008542AC"/>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B6E"/>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5D18"/>
    <w:rsid w:val="008A6915"/>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56"/>
    <w:rsid w:val="008C51FA"/>
    <w:rsid w:val="008C54C6"/>
    <w:rsid w:val="008C54DF"/>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529"/>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03D"/>
    <w:rsid w:val="008E4585"/>
    <w:rsid w:val="008E4A07"/>
    <w:rsid w:val="008E4A25"/>
    <w:rsid w:val="008E4CD6"/>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0E7D"/>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1CD"/>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6B03"/>
    <w:rsid w:val="009272F0"/>
    <w:rsid w:val="009307EA"/>
    <w:rsid w:val="0093089B"/>
    <w:rsid w:val="00930B11"/>
    <w:rsid w:val="00930CFF"/>
    <w:rsid w:val="0093128B"/>
    <w:rsid w:val="009319B1"/>
    <w:rsid w:val="009319B4"/>
    <w:rsid w:val="00931DA7"/>
    <w:rsid w:val="00931EFF"/>
    <w:rsid w:val="00931FA2"/>
    <w:rsid w:val="009322F9"/>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7C3"/>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5B6"/>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77E18"/>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18"/>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B0B"/>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5D3"/>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DF"/>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5E"/>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3BC3"/>
    <w:rsid w:val="00A040A6"/>
    <w:rsid w:val="00A04372"/>
    <w:rsid w:val="00A04404"/>
    <w:rsid w:val="00A04C82"/>
    <w:rsid w:val="00A04CE0"/>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C44"/>
    <w:rsid w:val="00A16EFA"/>
    <w:rsid w:val="00A16F20"/>
    <w:rsid w:val="00A16F7A"/>
    <w:rsid w:val="00A17CC3"/>
    <w:rsid w:val="00A17D54"/>
    <w:rsid w:val="00A17DF8"/>
    <w:rsid w:val="00A207BB"/>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8E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6AD"/>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49F"/>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098"/>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0F02"/>
    <w:rsid w:val="00AC16E6"/>
    <w:rsid w:val="00AC24B9"/>
    <w:rsid w:val="00AC255F"/>
    <w:rsid w:val="00AC2648"/>
    <w:rsid w:val="00AC2806"/>
    <w:rsid w:val="00AC2F9C"/>
    <w:rsid w:val="00AC30D5"/>
    <w:rsid w:val="00AC3462"/>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2B"/>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0EE"/>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6E7"/>
    <w:rsid w:val="00B139B7"/>
    <w:rsid w:val="00B13C68"/>
    <w:rsid w:val="00B13D36"/>
    <w:rsid w:val="00B13DBD"/>
    <w:rsid w:val="00B14130"/>
    <w:rsid w:val="00B14F3D"/>
    <w:rsid w:val="00B155EA"/>
    <w:rsid w:val="00B15ABC"/>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214"/>
    <w:rsid w:val="00B27B61"/>
    <w:rsid w:val="00B27D60"/>
    <w:rsid w:val="00B30A1F"/>
    <w:rsid w:val="00B30C7A"/>
    <w:rsid w:val="00B30FAF"/>
    <w:rsid w:val="00B31048"/>
    <w:rsid w:val="00B315D5"/>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79E"/>
    <w:rsid w:val="00B5191C"/>
    <w:rsid w:val="00B51C6C"/>
    <w:rsid w:val="00B51C83"/>
    <w:rsid w:val="00B5204F"/>
    <w:rsid w:val="00B520D0"/>
    <w:rsid w:val="00B529D7"/>
    <w:rsid w:val="00B52B08"/>
    <w:rsid w:val="00B5382E"/>
    <w:rsid w:val="00B5395D"/>
    <w:rsid w:val="00B53972"/>
    <w:rsid w:val="00B53BC7"/>
    <w:rsid w:val="00B54EA8"/>
    <w:rsid w:val="00B5500D"/>
    <w:rsid w:val="00B55564"/>
    <w:rsid w:val="00B55EEC"/>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6EBF"/>
    <w:rsid w:val="00B970D4"/>
    <w:rsid w:val="00B97D22"/>
    <w:rsid w:val="00BA0253"/>
    <w:rsid w:val="00BA041D"/>
    <w:rsid w:val="00BA067D"/>
    <w:rsid w:val="00BA082F"/>
    <w:rsid w:val="00BA11D4"/>
    <w:rsid w:val="00BA1624"/>
    <w:rsid w:val="00BA1FD6"/>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86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42BD"/>
    <w:rsid w:val="00BD52EE"/>
    <w:rsid w:val="00BD572B"/>
    <w:rsid w:val="00BD5CE9"/>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4CA4"/>
    <w:rsid w:val="00C0545D"/>
    <w:rsid w:val="00C05772"/>
    <w:rsid w:val="00C05BC7"/>
    <w:rsid w:val="00C061AD"/>
    <w:rsid w:val="00C06222"/>
    <w:rsid w:val="00C0637D"/>
    <w:rsid w:val="00C066CB"/>
    <w:rsid w:val="00C066DC"/>
    <w:rsid w:val="00C06AE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63"/>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0DF"/>
    <w:rsid w:val="00C232E9"/>
    <w:rsid w:val="00C23832"/>
    <w:rsid w:val="00C238D3"/>
    <w:rsid w:val="00C24CEE"/>
    <w:rsid w:val="00C255D3"/>
    <w:rsid w:val="00C25D90"/>
    <w:rsid w:val="00C25FBA"/>
    <w:rsid w:val="00C26703"/>
    <w:rsid w:val="00C26B45"/>
    <w:rsid w:val="00C26BF3"/>
    <w:rsid w:val="00C2748C"/>
    <w:rsid w:val="00C2793E"/>
    <w:rsid w:val="00C27D6C"/>
    <w:rsid w:val="00C30A19"/>
    <w:rsid w:val="00C30FC2"/>
    <w:rsid w:val="00C30FF1"/>
    <w:rsid w:val="00C31186"/>
    <w:rsid w:val="00C313D4"/>
    <w:rsid w:val="00C3140D"/>
    <w:rsid w:val="00C31EA7"/>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0B26"/>
    <w:rsid w:val="00C610AF"/>
    <w:rsid w:val="00C61192"/>
    <w:rsid w:val="00C619BE"/>
    <w:rsid w:val="00C61A0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5E8"/>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ABB"/>
    <w:rsid w:val="00CA405E"/>
    <w:rsid w:val="00CA475A"/>
    <w:rsid w:val="00CA4D86"/>
    <w:rsid w:val="00CA53D6"/>
    <w:rsid w:val="00CA554D"/>
    <w:rsid w:val="00CA6338"/>
    <w:rsid w:val="00CA6424"/>
    <w:rsid w:val="00CA661A"/>
    <w:rsid w:val="00CA68F6"/>
    <w:rsid w:val="00CA695B"/>
    <w:rsid w:val="00CA70FB"/>
    <w:rsid w:val="00CA7465"/>
    <w:rsid w:val="00CA76F0"/>
    <w:rsid w:val="00CA7CDB"/>
    <w:rsid w:val="00CB0330"/>
    <w:rsid w:val="00CB0912"/>
    <w:rsid w:val="00CB0D29"/>
    <w:rsid w:val="00CB0F7E"/>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46A"/>
    <w:rsid w:val="00CB6C50"/>
    <w:rsid w:val="00CB6DDE"/>
    <w:rsid w:val="00CB6E59"/>
    <w:rsid w:val="00CB73D9"/>
    <w:rsid w:val="00CB7E87"/>
    <w:rsid w:val="00CC09D2"/>
    <w:rsid w:val="00CC0C1D"/>
    <w:rsid w:val="00CC0EE5"/>
    <w:rsid w:val="00CC172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075"/>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0CAC"/>
    <w:rsid w:val="00CE13B9"/>
    <w:rsid w:val="00CE1553"/>
    <w:rsid w:val="00CE1915"/>
    <w:rsid w:val="00CE1ACA"/>
    <w:rsid w:val="00CE21D6"/>
    <w:rsid w:val="00CE278F"/>
    <w:rsid w:val="00CE2E9F"/>
    <w:rsid w:val="00CE389A"/>
    <w:rsid w:val="00CE40EC"/>
    <w:rsid w:val="00CE42DF"/>
    <w:rsid w:val="00CE4B7E"/>
    <w:rsid w:val="00CE4C17"/>
    <w:rsid w:val="00CE5003"/>
    <w:rsid w:val="00CE52B2"/>
    <w:rsid w:val="00CE57A4"/>
    <w:rsid w:val="00CE5F67"/>
    <w:rsid w:val="00CE68E8"/>
    <w:rsid w:val="00CE6D4E"/>
    <w:rsid w:val="00CE6F36"/>
    <w:rsid w:val="00CE7065"/>
    <w:rsid w:val="00CE7193"/>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806"/>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AB4"/>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570"/>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2D2"/>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27"/>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CF7"/>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9AC"/>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D7C63"/>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32B"/>
    <w:rsid w:val="00DE5559"/>
    <w:rsid w:val="00DE55DB"/>
    <w:rsid w:val="00DE5D0B"/>
    <w:rsid w:val="00DE6663"/>
    <w:rsid w:val="00DE667E"/>
    <w:rsid w:val="00DE6819"/>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2EE7"/>
    <w:rsid w:val="00E0335E"/>
    <w:rsid w:val="00E037B1"/>
    <w:rsid w:val="00E037DA"/>
    <w:rsid w:val="00E04125"/>
    <w:rsid w:val="00E04210"/>
    <w:rsid w:val="00E0433A"/>
    <w:rsid w:val="00E04C10"/>
    <w:rsid w:val="00E0642C"/>
    <w:rsid w:val="00E06AA0"/>
    <w:rsid w:val="00E06E69"/>
    <w:rsid w:val="00E075BC"/>
    <w:rsid w:val="00E075CF"/>
    <w:rsid w:val="00E0767F"/>
    <w:rsid w:val="00E1009D"/>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0C"/>
    <w:rsid w:val="00E27E7E"/>
    <w:rsid w:val="00E27EFA"/>
    <w:rsid w:val="00E305B9"/>
    <w:rsid w:val="00E30649"/>
    <w:rsid w:val="00E31492"/>
    <w:rsid w:val="00E31DAF"/>
    <w:rsid w:val="00E32B0A"/>
    <w:rsid w:val="00E32BEC"/>
    <w:rsid w:val="00E32CEF"/>
    <w:rsid w:val="00E3412D"/>
    <w:rsid w:val="00E34702"/>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4BD"/>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31C"/>
    <w:rsid w:val="00E637BA"/>
    <w:rsid w:val="00E64DD5"/>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552"/>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665"/>
    <w:rsid w:val="00E90FF6"/>
    <w:rsid w:val="00E91034"/>
    <w:rsid w:val="00E916F3"/>
    <w:rsid w:val="00E91A04"/>
    <w:rsid w:val="00E91AC9"/>
    <w:rsid w:val="00E91ACC"/>
    <w:rsid w:val="00E91BEC"/>
    <w:rsid w:val="00E9229A"/>
    <w:rsid w:val="00E9243E"/>
    <w:rsid w:val="00E9266C"/>
    <w:rsid w:val="00E927B9"/>
    <w:rsid w:val="00E928E3"/>
    <w:rsid w:val="00E929DA"/>
    <w:rsid w:val="00E92A57"/>
    <w:rsid w:val="00E93762"/>
    <w:rsid w:val="00E9404D"/>
    <w:rsid w:val="00E9430A"/>
    <w:rsid w:val="00E944C8"/>
    <w:rsid w:val="00E944D6"/>
    <w:rsid w:val="00E951D9"/>
    <w:rsid w:val="00E956C5"/>
    <w:rsid w:val="00E95984"/>
    <w:rsid w:val="00E95AAB"/>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3BD"/>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1D0"/>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565"/>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3B5"/>
    <w:rsid w:val="00EF265A"/>
    <w:rsid w:val="00EF3643"/>
    <w:rsid w:val="00EF3943"/>
    <w:rsid w:val="00EF43B5"/>
    <w:rsid w:val="00EF4678"/>
    <w:rsid w:val="00EF4B3F"/>
    <w:rsid w:val="00EF522A"/>
    <w:rsid w:val="00EF56B8"/>
    <w:rsid w:val="00EF58AC"/>
    <w:rsid w:val="00EF5B40"/>
    <w:rsid w:val="00EF5ECA"/>
    <w:rsid w:val="00EF6598"/>
    <w:rsid w:val="00EF6621"/>
    <w:rsid w:val="00EF674B"/>
    <w:rsid w:val="00EF6849"/>
    <w:rsid w:val="00EF7246"/>
    <w:rsid w:val="00EF73A3"/>
    <w:rsid w:val="00EF75EA"/>
    <w:rsid w:val="00EF766E"/>
    <w:rsid w:val="00EF771A"/>
    <w:rsid w:val="00EF7C8F"/>
    <w:rsid w:val="00EF7F22"/>
    <w:rsid w:val="00F0018B"/>
    <w:rsid w:val="00F00BE6"/>
    <w:rsid w:val="00F00D9E"/>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A14"/>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3C2"/>
    <w:rsid w:val="00F14694"/>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782"/>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5C2"/>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6A36"/>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9FB"/>
    <w:rsid w:val="00F4415A"/>
    <w:rsid w:val="00F44314"/>
    <w:rsid w:val="00F448FC"/>
    <w:rsid w:val="00F44983"/>
    <w:rsid w:val="00F44E8C"/>
    <w:rsid w:val="00F45C42"/>
    <w:rsid w:val="00F4605E"/>
    <w:rsid w:val="00F467E4"/>
    <w:rsid w:val="00F46C53"/>
    <w:rsid w:val="00F46C82"/>
    <w:rsid w:val="00F46D56"/>
    <w:rsid w:val="00F46FBD"/>
    <w:rsid w:val="00F47147"/>
    <w:rsid w:val="00F472D7"/>
    <w:rsid w:val="00F4737B"/>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2EC"/>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E0"/>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5FF"/>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C7D82"/>
    <w:rsid w:val="00FD0040"/>
    <w:rsid w:val="00FD0276"/>
    <w:rsid w:val="00FD0963"/>
    <w:rsid w:val="00FD11DA"/>
    <w:rsid w:val="00FD1B32"/>
    <w:rsid w:val="00FD23A6"/>
    <w:rsid w:val="00FD24F4"/>
    <w:rsid w:val="00FD254D"/>
    <w:rsid w:val="00FD258A"/>
    <w:rsid w:val="00FD31D6"/>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0FF7E7B"/>
    <w:rsid w:val="01EA2EE7"/>
    <w:rsid w:val="02651D8A"/>
    <w:rsid w:val="02C56A2A"/>
    <w:rsid w:val="034BD6CB"/>
    <w:rsid w:val="03CF1068"/>
    <w:rsid w:val="04C09303"/>
    <w:rsid w:val="04ECF969"/>
    <w:rsid w:val="05198C5D"/>
    <w:rsid w:val="0729C7C8"/>
    <w:rsid w:val="0A7143FE"/>
    <w:rsid w:val="0B9D79CD"/>
    <w:rsid w:val="0DE1B5AC"/>
    <w:rsid w:val="0E389F3D"/>
    <w:rsid w:val="0EA3501E"/>
    <w:rsid w:val="0EEC2081"/>
    <w:rsid w:val="0F1E3FE6"/>
    <w:rsid w:val="0FC5F2A6"/>
    <w:rsid w:val="0FE83003"/>
    <w:rsid w:val="1103ADEB"/>
    <w:rsid w:val="1210A3B3"/>
    <w:rsid w:val="12BF8765"/>
    <w:rsid w:val="170B68CF"/>
    <w:rsid w:val="1EA7B7C4"/>
    <w:rsid w:val="1F64CD7D"/>
    <w:rsid w:val="20F9325A"/>
    <w:rsid w:val="24E5A18B"/>
    <w:rsid w:val="25C6ED09"/>
    <w:rsid w:val="28AE7F90"/>
    <w:rsid w:val="28B3029A"/>
    <w:rsid w:val="29F7FC84"/>
    <w:rsid w:val="2B2D36CF"/>
    <w:rsid w:val="2E8EF483"/>
    <w:rsid w:val="2EA8C76D"/>
    <w:rsid w:val="2F257AFC"/>
    <w:rsid w:val="301A8688"/>
    <w:rsid w:val="31D05642"/>
    <w:rsid w:val="3231A141"/>
    <w:rsid w:val="33816131"/>
    <w:rsid w:val="3669065C"/>
    <w:rsid w:val="36EFFEF8"/>
    <w:rsid w:val="37FF0591"/>
    <w:rsid w:val="38633733"/>
    <w:rsid w:val="3E2080C9"/>
    <w:rsid w:val="41810DCE"/>
    <w:rsid w:val="4283091A"/>
    <w:rsid w:val="43A20813"/>
    <w:rsid w:val="45DF980C"/>
    <w:rsid w:val="461D2552"/>
    <w:rsid w:val="469558B2"/>
    <w:rsid w:val="46A348EB"/>
    <w:rsid w:val="46A7FB26"/>
    <w:rsid w:val="47A9A1EB"/>
    <w:rsid w:val="4802F8E0"/>
    <w:rsid w:val="4809C16F"/>
    <w:rsid w:val="4BD614F0"/>
    <w:rsid w:val="4BFA811D"/>
    <w:rsid w:val="4D583BBD"/>
    <w:rsid w:val="4D9FB354"/>
    <w:rsid w:val="4DA02C0B"/>
    <w:rsid w:val="4E994399"/>
    <w:rsid w:val="4FEC20B9"/>
    <w:rsid w:val="50034BFC"/>
    <w:rsid w:val="503175D4"/>
    <w:rsid w:val="50FB2E26"/>
    <w:rsid w:val="513D7DA9"/>
    <w:rsid w:val="51C8A0B9"/>
    <w:rsid w:val="5250505A"/>
    <w:rsid w:val="537B5D12"/>
    <w:rsid w:val="54B7E4ED"/>
    <w:rsid w:val="54DEE733"/>
    <w:rsid w:val="559E662D"/>
    <w:rsid w:val="55EC937E"/>
    <w:rsid w:val="5666DF80"/>
    <w:rsid w:val="57297210"/>
    <w:rsid w:val="5AF1F0A9"/>
    <w:rsid w:val="5B5848E7"/>
    <w:rsid w:val="5BE09701"/>
    <w:rsid w:val="5DAB04A8"/>
    <w:rsid w:val="5FE21D29"/>
    <w:rsid w:val="6011C660"/>
    <w:rsid w:val="603F1C7F"/>
    <w:rsid w:val="617A0267"/>
    <w:rsid w:val="628309D8"/>
    <w:rsid w:val="6580BDD6"/>
    <w:rsid w:val="65946438"/>
    <w:rsid w:val="664BA111"/>
    <w:rsid w:val="677EDAC8"/>
    <w:rsid w:val="682828B1"/>
    <w:rsid w:val="6AEC0320"/>
    <w:rsid w:val="6BA3D76A"/>
    <w:rsid w:val="6C27FE7C"/>
    <w:rsid w:val="6CDA6347"/>
    <w:rsid w:val="6CFA8AF1"/>
    <w:rsid w:val="6DB6195C"/>
    <w:rsid w:val="6ECAD565"/>
    <w:rsid w:val="6ED09ACC"/>
    <w:rsid w:val="6F9347F8"/>
    <w:rsid w:val="6FEEA93A"/>
    <w:rsid w:val="70F506F7"/>
    <w:rsid w:val="70FD889C"/>
    <w:rsid w:val="7254FF7B"/>
    <w:rsid w:val="73124038"/>
    <w:rsid w:val="73EA6440"/>
    <w:rsid w:val="74DCC192"/>
    <w:rsid w:val="75AA3986"/>
    <w:rsid w:val="7621F8EB"/>
    <w:rsid w:val="7656E930"/>
    <w:rsid w:val="787BA2BA"/>
    <w:rsid w:val="79891791"/>
    <w:rsid w:val="7D6E791D"/>
    <w:rsid w:val="7E122D7A"/>
    <w:rsid w:val="7E178D09"/>
    <w:rsid w:val="7E65947C"/>
    <w:rsid w:val="7F0DE646"/>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71E109DA-6E51-4D40-9192-4278EA06E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2"/>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EXChar">
    <w:name w:val="EX Char"/>
    <w:link w:val="EX"/>
    <w:locked/>
    <w:rsid w:val="00FD258A"/>
    <w:rPr>
      <w:rFonts w:ascii="Times New Roman" w:hAnsi="Times New Roman"/>
      <w:lang w:val="en-GB" w:eastAsia="en-US"/>
    </w:rPr>
  </w:style>
  <w:style w:type="paragraph" w:customStyle="1" w:styleId="BN">
    <w:name w:val="BN"/>
    <w:basedOn w:val="Normal"/>
    <w:rsid w:val="00F305C2"/>
    <w:pPr>
      <w:numPr>
        <w:numId w:val="33"/>
      </w:numPr>
      <w:jc w:val="left"/>
    </w:pPr>
    <w:rPr>
      <w:rFonts w:eastAsia="Times New Roman"/>
    </w:rPr>
  </w:style>
  <w:style w:type="paragraph" w:customStyle="1" w:styleId="B20">
    <w:name w:val="B2+"/>
    <w:basedOn w:val="Normal"/>
    <w:rsid w:val="009A0B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154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1929979">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_dlc_DocId xmlns="71c5aaf6-e6ce-465b-b873-5148d2a4c105">5AIRPNAIUNRU-2028481721-3758</_dlc_DocId>
    <Associated_x0020_Task xmlns="3b34c8f0-1ef5-4d1e-bb66-517ce7fe7356"/>
    <HideFromDelve xmlns="71c5aaf6-e6ce-465b-b873-5148d2a4c105">false</HideFromDelve>
    <_dlc_DocIdUrl xmlns="71c5aaf6-e6ce-465b-b873-5148d2a4c105">
      <Url>https://nokia.sharepoint.com/sites/c5g/e2earch/_layouts/15/DocIdRedir.aspx?ID=5AIRPNAIUNRU-2028481721-3758</Url>
      <Description>5AIRPNAIUNRU-2028481721-3758</Description>
    </_dlc_DocIdUrl>
    <Information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89AF9282-7B2C-4DCB-A9E7-7C60D962C9E0}">
  <ds:schemaRefs>
    <ds:schemaRef ds:uri="Microsoft.SharePoint.Taxonomy.ContentTypeSync"/>
  </ds:schemaRefs>
</ds:datastoreItem>
</file>

<file path=customXml/itemProps3.xml><?xml version="1.0" encoding="utf-8"?>
<ds:datastoreItem xmlns:ds="http://schemas.openxmlformats.org/officeDocument/2006/customXml" ds:itemID="{98C0A98D-26E4-4778-81E8-8D712C3AF79F}">
  <ds:schemaRefs>
    <ds:schemaRef ds:uri="http://schemas.microsoft.com/office/2006/metadata/properties"/>
    <ds:schemaRef ds:uri="http://schemas.microsoft.com/office/infopath/2007/PartnerControls"/>
    <ds:schemaRef ds:uri="a3840f4f-04be-43d1-b2ef-6ff1382503c7"/>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68AFAB3-D7A5-4D97-AE7F-977214451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04422A-D35F-4F11-8C19-30A679BE17AE}">
  <ds:schemaRefs>
    <ds:schemaRef ds:uri="http://schemas.microsoft.com/sharepoint/v3/contenttype/forms"/>
  </ds:schemaRefs>
</ds:datastoreItem>
</file>

<file path=customXml/itemProps6.xml><?xml version="1.0" encoding="utf-8"?>
<ds:datastoreItem xmlns:ds="http://schemas.openxmlformats.org/officeDocument/2006/customXml" ds:itemID="{9B76BBD8-2379-485C-AC1B-FD630701D8B4}">
  <ds:schemaRefs>
    <ds:schemaRef ds:uri="http://schemas.microsoft.com/sharepoint/events"/>
  </ds:schemaRefs>
</ds:datastoreItem>
</file>

<file path=customXml/itemProps7.xml><?xml version="1.0" encoding="utf-8"?>
<ds:datastoreItem xmlns:ds="http://schemas.openxmlformats.org/officeDocument/2006/customXml" ds:itemID="{9CC40A86-2637-4118-AF97-F34E79F44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633</Words>
  <Characters>5184</Characters>
  <Application>Microsoft Office Word</Application>
  <DocSecurity>0</DocSecurity>
  <Lines>43</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Kunzmann</dc:creator>
  <cp:keywords/>
  <dc:description/>
  <cp:lastModifiedBy>Nokia</cp:lastModifiedBy>
  <cp:revision>10</cp:revision>
  <dcterms:created xsi:type="dcterms:W3CDTF">2020-10-18T14:48:00Z</dcterms:created>
  <dcterms:modified xsi:type="dcterms:W3CDTF">2020-10-23T08:04:00Z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3584">
    <vt:lpwstr>1174</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_new_ms_pID_725432_00">
    <vt:lpwstr>_new_ms_pID_725432</vt:lpwstr>
  </property>
  <property fmtid="{D5CDD505-2E9C-101B-9397-08002B2CF9AE}" pid="6" name="_2015_ms_pID_725343_00">
    <vt:lpwstr>_2015_ms_pID_725343</vt:lpwstr>
  </property>
  <property fmtid="{D5CDD505-2E9C-101B-9397-08002B2CF9AE}" pid="7" name="ContentTypeId">
    <vt:lpwstr>0x010100B82721952339BD4AA67475AA1B500C36</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0"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_dlc_DocIdItemGuid">
    <vt:lpwstr>4796cf1d-456c-4df3-aaaf-4273a09d1a6b</vt:lpwstr>
  </property>
  <property fmtid="{D5CDD505-2E9C-101B-9397-08002B2CF9AE}" pid="13" name="Base Target">
    <vt:lpwstr>_blank</vt:lpwstr>
  </property>
  <property fmtid="{D5CDD505-2E9C-101B-9397-08002B2CF9AE}" pid="14" name="_2015_ms_pID_7253431_00">
    <vt:lpwstr>_2015_ms_pID_7253431</vt:lpwstr>
  </property>
  <property fmtid="{D5CDD505-2E9C-101B-9397-08002B2CF9AE}" pid="15" name="IconOverlay">
    <vt:lpwstr/>
  </property>
  <property fmtid="{D5CDD505-2E9C-101B-9397-08002B2CF9AE}" pid="16" name="_new_ms_pID_72543_00">
    <vt:lpwstr>_new_ms_pID_72543</vt:lpwstr>
  </property>
  <property fmtid="{D5CDD505-2E9C-101B-9397-08002B2CF9AE}" pid="17" name="_NewReviewCycle">
    <vt:lpwstr/>
  </property>
  <property fmtid="{D5CDD505-2E9C-101B-9397-08002B2CF9AE}" pid="18"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9" name="NSCPROP_SA">
    <vt:lpwstr>C:\Users\shin02\AppData\Local\Temp\Temp1_S2-2007701r05-1.zip\S2-2007701r05-eNA_Ph2-KI#2_evaluation_conclusion_reselection.docx</vt:lpwstr>
  </property>
</Properties>
</file>